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87C818" w14:textId="7393908F" w:rsidR="00274713" w:rsidRDefault="6F16C7D3" w:rsidP="690F090B">
      <w:pPr>
        <w:pStyle w:val="CRCoverPage"/>
        <w:tabs>
          <w:tab w:val="right" w:pos="9639"/>
        </w:tabs>
        <w:spacing w:after="100" w:afterAutospacing="1"/>
        <w:jc w:val="both"/>
        <w:rPr>
          <w:b/>
          <w:bCs/>
          <w:noProof/>
          <w:sz w:val="24"/>
          <w:szCs w:val="24"/>
        </w:rPr>
      </w:pPr>
      <w:bookmarkStart w:id="0" w:name="_Toc193024528"/>
      <w:r w:rsidRPr="690F090B">
        <w:rPr>
          <w:b/>
          <w:bCs/>
          <w:noProof/>
          <w:sz w:val="24"/>
          <w:szCs w:val="24"/>
        </w:rPr>
        <w:t>3</w:t>
      </w:r>
      <w:r w:rsidR="00274713" w:rsidRPr="690F090B">
        <w:rPr>
          <w:b/>
          <w:bCs/>
          <w:noProof/>
          <w:sz w:val="24"/>
          <w:szCs w:val="24"/>
        </w:rPr>
        <w:t>GPP TSG-RAN WG2 Meeting #11</w:t>
      </w:r>
      <w:r w:rsidR="00A364CA" w:rsidRPr="690F090B">
        <w:rPr>
          <w:b/>
          <w:bCs/>
          <w:noProof/>
          <w:sz w:val="24"/>
          <w:szCs w:val="24"/>
        </w:rPr>
        <w:t>6</w:t>
      </w:r>
      <w:r w:rsidR="00AD7054" w:rsidRPr="690F090B">
        <w:rPr>
          <w:b/>
          <w:bCs/>
          <w:noProof/>
          <w:sz w:val="24"/>
          <w:szCs w:val="24"/>
        </w:rPr>
        <w:t>bis</w:t>
      </w:r>
      <w:r w:rsidR="002D6A8E" w:rsidRPr="690F090B">
        <w:rPr>
          <w:b/>
          <w:bCs/>
          <w:noProof/>
          <w:sz w:val="24"/>
          <w:szCs w:val="24"/>
        </w:rPr>
        <w:t>-</w:t>
      </w:r>
      <w:r w:rsidR="00AA3135" w:rsidRPr="690F090B">
        <w:rPr>
          <w:b/>
          <w:bCs/>
          <w:noProof/>
          <w:sz w:val="24"/>
          <w:szCs w:val="24"/>
        </w:rPr>
        <w:t>e</w:t>
      </w:r>
      <w:r>
        <w:tab/>
      </w:r>
      <w:r w:rsidR="00532623" w:rsidRPr="690F090B">
        <w:rPr>
          <w:b/>
          <w:bCs/>
          <w:noProof/>
          <w:sz w:val="24"/>
          <w:szCs w:val="24"/>
        </w:rPr>
        <w:t>R2-</w:t>
      </w:r>
      <w:r w:rsidR="00FC40B2" w:rsidRPr="690F090B">
        <w:rPr>
          <w:b/>
          <w:bCs/>
          <w:noProof/>
          <w:sz w:val="24"/>
          <w:szCs w:val="24"/>
        </w:rPr>
        <w:t>2</w:t>
      </w:r>
      <w:r w:rsidR="5D70E6D6" w:rsidRPr="690F090B">
        <w:rPr>
          <w:b/>
          <w:bCs/>
          <w:noProof/>
          <w:sz w:val="24"/>
          <w:szCs w:val="24"/>
        </w:rPr>
        <w:t>201044</w:t>
      </w:r>
    </w:p>
    <w:p w14:paraId="6513FC49" w14:textId="2A10637F" w:rsidR="00274713" w:rsidRDefault="00317899" w:rsidP="00274713">
      <w:pPr>
        <w:pStyle w:val="Header"/>
        <w:spacing w:after="100" w:afterAutospacing="1"/>
        <w:rPr>
          <w:rFonts w:eastAsia="MS Mincho"/>
          <w:sz w:val="24"/>
          <w:lang w:val="en-US"/>
        </w:rPr>
      </w:pPr>
      <w:r>
        <w:rPr>
          <w:rFonts w:eastAsia="MS Mincho"/>
          <w:sz w:val="24"/>
          <w:lang w:val="en-US"/>
        </w:rPr>
        <w:t>Electronic meeting</w:t>
      </w:r>
      <w:r w:rsidR="00274713">
        <w:rPr>
          <w:rFonts w:eastAsia="MS Mincho"/>
          <w:sz w:val="24"/>
          <w:lang w:val="en-US"/>
        </w:rPr>
        <w:t xml:space="preserve">, </w:t>
      </w:r>
      <w:r>
        <w:rPr>
          <w:rFonts w:eastAsia="MS Mincho"/>
          <w:sz w:val="24"/>
          <w:lang w:val="en-US"/>
        </w:rPr>
        <w:t>16</w:t>
      </w:r>
      <w:r w:rsidRPr="00317899">
        <w:rPr>
          <w:rFonts w:eastAsia="MS Mincho"/>
          <w:sz w:val="24"/>
          <w:vertAlign w:val="superscript"/>
          <w:lang w:val="en-US"/>
        </w:rPr>
        <w:t>th</w:t>
      </w:r>
      <w:r>
        <w:rPr>
          <w:rFonts w:eastAsia="MS Mincho"/>
          <w:sz w:val="24"/>
          <w:lang w:val="en-US"/>
        </w:rPr>
        <w:t xml:space="preserve"> </w:t>
      </w:r>
      <w:r w:rsidR="00274713">
        <w:rPr>
          <w:rFonts w:eastAsia="MS Mincho"/>
          <w:sz w:val="24"/>
          <w:lang w:val="en-US"/>
        </w:rPr>
        <w:t xml:space="preserve">– </w:t>
      </w:r>
      <w:r w:rsidR="00C569A8">
        <w:rPr>
          <w:rFonts w:eastAsia="MS Mincho"/>
          <w:sz w:val="24"/>
          <w:lang w:val="en-US"/>
        </w:rPr>
        <w:t>2</w:t>
      </w:r>
      <w:r w:rsidR="0084142D">
        <w:rPr>
          <w:rFonts w:eastAsia="MS Mincho"/>
          <w:sz w:val="24"/>
          <w:lang w:val="en-US"/>
        </w:rPr>
        <w:t>5</w:t>
      </w:r>
      <w:r w:rsidR="00274713" w:rsidRPr="00B97484">
        <w:rPr>
          <w:rFonts w:eastAsia="MS Mincho"/>
          <w:sz w:val="24"/>
          <w:vertAlign w:val="superscript"/>
          <w:lang w:val="en-US"/>
        </w:rPr>
        <w:t>th</w:t>
      </w:r>
      <w:r>
        <w:rPr>
          <w:rFonts w:eastAsia="MS Mincho"/>
          <w:sz w:val="24"/>
          <w:vertAlign w:val="superscript"/>
          <w:lang w:val="en-US"/>
        </w:rPr>
        <w:t xml:space="preserve"> </w:t>
      </w:r>
      <w:r w:rsidRPr="00317899">
        <w:rPr>
          <w:rFonts w:eastAsia="MS Mincho"/>
          <w:sz w:val="24"/>
          <w:lang w:val="en-US"/>
        </w:rPr>
        <w:t>January</w:t>
      </w:r>
      <w:r w:rsidR="00274713">
        <w:rPr>
          <w:rFonts w:eastAsia="MS Mincho"/>
          <w:sz w:val="24"/>
          <w:lang w:val="en-US"/>
        </w:rPr>
        <w:t>, 202</w:t>
      </w:r>
      <w:r w:rsidR="0084142D">
        <w:rPr>
          <w:rFonts w:eastAsia="MS Mincho"/>
          <w:sz w:val="24"/>
          <w:lang w:val="en-US"/>
        </w:rPr>
        <w:t>2</w:t>
      </w:r>
    </w:p>
    <w:p w14:paraId="4AC265DE" w14:textId="7E9DD4E7" w:rsidR="00B2337E" w:rsidRDefault="007E3CC3">
      <w:pPr>
        <w:pStyle w:val="Header"/>
        <w:tabs>
          <w:tab w:val="left" w:pos="6521"/>
        </w:tabs>
        <w:spacing w:after="100" w:afterAutospacing="1"/>
        <w:jc w:val="both"/>
      </w:pPr>
      <w:r>
        <mc:AlternateContent>
          <mc:Choice Requires="wps">
            <w:drawing>
              <wp:anchor distT="0" distB="0" distL="114300" distR="114300" simplePos="0" relativeHeight="251657728" behindDoc="0" locked="1" layoutInCell="1" allowOverlap="1" wp14:anchorId="2CC524B0" wp14:editId="1DE53E90">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2E83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ECADE53" w14:textId="77777777" w:rsidR="00B2337E" w:rsidRDefault="00B2337E">
      <w:pPr>
        <w:tabs>
          <w:tab w:val="left" w:pos="1985"/>
        </w:tabs>
        <w:spacing w:after="100" w:afterAutospacing="1"/>
        <w:jc w:val="both"/>
        <w:rPr>
          <w:rFonts w:ascii="Arial" w:hAnsi="Arial"/>
          <w:b/>
          <w:sz w:val="24"/>
          <w:lang w:eastAsia="zh-CN"/>
        </w:rPr>
      </w:pPr>
      <w:r>
        <w:rPr>
          <w:rFonts w:ascii="Arial" w:hAnsi="Arial"/>
          <w:b/>
          <w:sz w:val="24"/>
        </w:rPr>
        <w:t>Agenda item:</w:t>
      </w:r>
      <w:r>
        <w:rPr>
          <w:rFonts w:ascii="Arial" w:hAnsi="Arial"/>
          <w:b/>
          <w:sz w:val="24"/>
        </w:rPr>
        <w:tab/>
      </w:r>
      <w:r w:rsidR="00556154" w:rsidRPr="000361BE">
        <w:rPr>
          <w:rFonts w:ascii="Arial" w:hAnsi="Arial"/>
          <w:b/>
          <w:bCs/>
          <w:sz w:val="24"/>
        </w:rPr>
        <w:t>8.1</w:t>
      </w:r>
      <w:r w:rsidR="00D815A9" w:rsidRPr="000361BE">
        <w:rPr>
          <w:rFonts w:ascii="Arial" w:hAnsi="Arial"/>
          <w:b/>
          <w:bCs/>
          <w:sz w:val="24"/>
        </w:rPr>
        <w:t>3</w:t>
      </w:r>
      <w:r w:rsidR="00556154" w:rsidRPr="000361BE">
        <w:rPr>
          <w:rFonts w:ascii="Arial" w:hAnsi="Arial"/>
          <w:b/>
          <w:bCs/>
          <w:sz w:val="24"/>
        </w:rPr>
        <w:t>.2.3</w:t>
      </w:r>
      <w:r w:rsidR="00556154" w:rsidRPr="000361BE">
        <w:rPr>
          <w:rFonts w:ascii="Arial" w:hAnsi="Arial"/>
          <w:b/>
          <w:bCs/>
          <w:sz w:val="24"/>
        </w:rPr>
        <w:tab/>
        <w:t>Other WID related SON features</w:t>
      </w:r>
    </w:p>
    <w:p w14:paraId="67BFE679" w14:textId="77777777" w:rsidR="00B2337E" w:rsidRPr="00F04DBA" w:rsidRDefault="00B2337E">
      <w:pPr>
        <w:tabs>
          <w:tab w:val="left" w:pos="1985"/>
        </w:tabs>
        <w:spacing w:after="100" w:afterAutospacing="1"/>
        <w:jc w:val="both"/>
        <w:rPr>
          <w:rFonts w:ascii="Arial" w:hAnsi="Arial"/>
          <w:b/>
          <w:bCs/>
          <w:sz w:val="24"/>
        </w:rPr>
      </w:pPr>
      <w:r>
        <w:rPr>
          <w:rFonts w:ascii="Arial" w:hAnsi="Arial"/>
          <w:b/>
          <w:sz w:val="24"/>
        </w:rPr>
        <w:t xml:space="preserve">Source: </w:t>
      </w:r>
      <w:r>
        <w:rPr>
          <w:rFonts w:ascii="Arial" w:hAnsi="Arial"/>
          <w:b/>
          <w:sz w:val="24"/>
        </w:rPr>
        <w:tab/>
      </w:r>
      <w:r w:rsidR="00D06C8C" w:rsidRPr="000361BE">
        <w:rPr>
          <w:rFonts w:ascii="Arial" w:hAnsi="Arial"/>
          <w:b/>
          <w:bCs/>
          <w:sz w:val="24"/>
        </w:rPr>
        <w:t>Nokia, Nokia Shanghai Bell</w:t>
      </w:r>
    </w:p>
    <w:p w14:paraId="47F9A55F" w14:textId="77777777" w:rsidR="00B2337E" w:rsidRPr="00F04DBA" w:rsidRDefault="00B2337E" w:rsidP="4E0E5AD5">
      <w:pPr>
        <w:tabs>
          <w:tab w:val="left" w:pos="1985"/>
        </w:tabs>
        <w:spacing w:after="100" w:afterAutospacing="1"/>
        <w:ind w:left="1980" w:hanging="1980"/>
        <w:jc w:val="both"/>
        <w:rPr>
          <w:rFonts w:ascii="Arial" w:hAnsi="Arial"/>
          <w:b/>
          <w:bCs/>
          <w:sz w:val="24"/>
          <w:szCs w:val="24"/>
          <w:lang w:eastAsia="zh-CN"/>
        </w:rPr>
      </w:pPr>
      <w:r w:rsidRPr="4E0E5AD5">
        <w:rPr>
          <w:rFonts w:ascii="Arial" w:hAnsi="Arial"/>
          <w:b/>
          <w:bCs/>
          <w:sz w:val="24"/>
          <w:szCs w:val="24"/>
        </w:rPr>
        <w:t xml:space="preserve">Title: </w:t>
      </w:r>
      <w:r>
        <w:tab/>
      </w:r>
      <w:r w:rsidR="00D75791" w:rsidRPr="4E0E5AD5">
        <w:rPr>
          <w:rFonts w:ascii="Arial" w:hAnsi="Arial"/>
          <w:b/>
          <w:bCs/>
          <w:sz w:val="24"/>
          <w:szCs w:val="24"/>
        </w:rPr>
        <w:t>Discussion on other SON aspects</w:t>
      </w:r>
    </w:p>
    <w:p w14:paraId="47DFE4FB" w14:textId="14BACB18" w:rsidR="06C9A540" w:rsidRDefault="06C9A540" w:rsidP="000D4A96">
      <w:pPr>
        <w:ind w:left="1985" w:hanging="1985"/>
        <w:rPr>
          <w:rFonts w:ascii="Arial" w:eastAsia="Arial" w:hAnsi="Arial" w:cs="Arial"/>
          <w:color w:val="000000" w:themeColor="text1"/>
          <w:sz w:val="24"/>
          <w:szCs w:val="24"/>
        </w:rPr>
      </w:pPr>
      <w:r w:rsidRPr="4E0E5AD5">
        <w:rPr>
          <w:rFonts w:ascii="Arial" w:eastAsia="Arial" w:hAnsi="Arial" w:cs="Arial"/>
          <w:b/>
          <w:bCs/>
          <w:color w:val="000000" w:themeColor="text1"/>
          <w:sz w:val="24"/>
          <w:szCs w:val="24"/>
        </w:rPr>
        <w:t>WID/SID:</w:t>
      </w:r>
      <w:r>
        <w:tab/>
      </w:r>
      <w:proofErr w:type="spellStart"/>
      <w:r w:rsidRPr="4E0E5AD5">
        <w:rPr>
          <w:rFonts w:ascii="Arial" w:eastAsia="Arial" w:hAnsi="Arial" w:cs="Arial"/>
          <w:b/>
          <w:bCs/>
          <w:color w:val="000000" w:themeColor="text1"/>
          <w:sz w:val="24"/>
          <w:szCs w:val="24"/>
        </w:rPr>
        <w:t>NR_ENDC_SON_MDT_enh</w:t>
      </w:r>
      <w:proofErr w:type="spellEnd"/>
      <w:r w:rsidRPr="4E0E5AD5">
        <w:rPr>
          <w:rFonts w:ascii="Arial" w:eastAsia="Arial" w:hAnsi="Arial" w:cs="Arial"/>
          <w:b/>
          <w:bCs/>
          <w:color w:val="000000" w:themeColor="text1"/>
          <w:sz w:val="24"/>
          <w:szCs w:val="24"/>
        </w:rPr>
        <w:t>-Core - Release 17</w:t>
      </w:r>
    </w:p>
    <w:p w14:paraId="4F49F930" w14:textId="77777777" w:rsidR="00B2337E" w:rsidRPr="00F04DBA" w:rsidRDefault="00B2337E">
      <w:pPr>
        <w:tabs>
          <w:tab w:val="left" w:pos="1985"/>
        </w:tabs>
        <w:spacing w:after="100" w:afterAutospacing="1"/>
        <w:jc w:val="both"/>
        <w:rPr>
          <w:rFonts w:ascii="Arial" w:hAnsi="Arial"/>
          <w:b/>
          <w:bCs/>
          <w:sz w:val="24"/>
        </w:rPr>
      </w:pPr>
      <w:r w:rsidRPr="00F04DBA">
        <w:rPr>
          <w:rFonts w:ascii="Arial" w:hAnsi="Arial"/>
          <w:b/>
          <w:bCs/>
          <w:sz w:val="24"/>
        </w:rPr>
        <w:t>Document for:</w:t>
      </w:r>
      <w:r w:rsidRPr="00F04DBA">
        <w:rPr>
          <w:rFonts w:ascii="Arial" w:hAnsi="Arial"/>
          <w:b/>
          <w:bCs/>
          <w:sz w:val="24"/>
        </w:rPr>
        <w:tab/>
      </w:r>
      <w:r w:rsidRPr="000361BE">
        <w:rPr>
          <w:rFonts w:ascii="Arial" w:hAnsi="Arial"/>
          <w:b/>
          <w:bCs/>
          <w:sz w:val="24"/>
        </w:rPr>
        <w:t xml:space="preserve">Discussion and </w:t>
      </w:r>
      <w:r w:rsidRPr="000361BE">
        <w:rPr>
          <w:rFonts w:ascii="Arial" w:hAnsi="Arial"/>
          <w:b/>
          <w:bCs/>
          <w:sz w:val="24"/>
          <w:lang w:eastAsia="zh-CN"/>
        </w:rPr>
        <w:t>D</w:t>
      </w:r>
      <w:r w:rsidRPr="000361BE">
        <w:rPr>
          <w:rFonts w:ascii="Arial" w:hAnsi="Arial"/>
          <w:b/>
          <w:bCs/>
          <w:sz w:val="24"/>
        </w:rPr>
        <w:t>ecision</w:t>
      </w:r>
    </w:p>
    <w:bookmarkEnd w:id="0"/>
    <w:p w14:paraId="63E991CF" w14:textId="77777777" w:rsidR="00B2337E" w:rsidRDefault="00B2337E">
      <w:pPr>
        <w:pStyle w:val="Heading1"/>
        <w:spacing w:before="100" w:beforeAutospacing="1" w:after="100" w:afterAutospacing="1" w:line="276" w:lineRule="auto"/>
        <w:jc w:val="both"/>
        <w:rPr>
          <w:rFonts w:cs="Arial"/>
          <w:lang w:eastAsia="zh-CN"/>
        </w:rPr>
      </w:pPr>
      <w:r>
        <w:rPr>
          <w:rFonts w:cs="Arial"/>
          <w:lang w:eastAsia="zh-CN"/>
        </w:rPr>
        <w:t>Introduction</w:t>
      </w:r>
    </w:p>
    <w:p w14:paraId="463A9040" w14:textId="77777777" w:rsidR="00E609FE" w:rsidRPr="005B7A0A" w:rsidRDefault="00E609FE" w:rsidP="00E609FE">
      <w:pPr>
        <w:spacing w:before="100" w:beforeAutospacing="1" w:after="100" w:afterAutospacing="1"/>
        <w:jc w:val="both"/>
        <w:rPr>
          <w:color w:val="000000"/>
          <w:lang w:eastAsia="zh-CN"/>
        </w:rPr>
      </w:pPr>
      <w:r w:rsidRPr="005B7A0A">
        <w:rPr>
          <w:color w:val="000000"/>
          <w:lang w:eastAsia="zh-CN"/>
        </w:rPr>
        <w:t>In the RAN#88-e meeting, it was agreed t</w:t>
      </w:r>
      <w:r>
        <w:rPr>
          <w:color w:val="000000"/>
          <w:lang w:eastAsia="zh-CN"/>
        </w:rPr>
        <w:t xml:space="preserve">hat the WID includes </w:t>
      </w:r>
      <w:r w:rsidRPr="005B7A0A">
        <w:rPr>
          <w:color w:val="000000"/>
          <w:lang w:eastAsia="zh-CN"/>
        </w:rPr>
        <w:t>the following SON aspect</w:t>
      </w:r>
      <w:r>
        <w:rPr>
          <w:color w:val="000000"/>
          <w:lang w:eastAsia="zh-CN"/>
        </w:rPr>
        <w:t xml:space="preserve"> </w:t>
      </w:r>
      <w:r>
        <w:rPr>
          <w:color w:val="000000"/>
          <w:lang w:eastAsia="zh-CN"/>
        </w:rPr>
        <w:fldChar w:fldCharType="begin"/>
      </w:r>
      <w:r>
        <w:rPr>
          <w:color w:val="000000"/>
          <w:lang w:eastAsia="zh-CN"/>
        </w:rPr>
        <w:instrText xml:space="preserve"> REF _Ref66454248 \n \h </w:instrText>
      </w:r>
      <w:r>
        <w:rPr>
          <w:color w:val="000000"/>
          <w:lang w:eastAsia="zh-CN"/>
        </w:rPr>
      </w:r>
      <w:r>
        <w:rPr>
          <w:color w:val="000000"/>
          <w:lang w:eastAsia="zh-CN"/>
        </w:rPr>
        <w:fldChar w:fldCharType="separate"/>
      </w:r>
      <w:r>
        <w:rPr>
          <w:color w:val="000000"/>
          <w:lang w:eastAsia="zh-CN"/>
        </w:rPr>
        <w:t>[1]</w:t>
      </w:r>
      <w:r>
        <w:rPr>
          <w:color w:val="000000"/>
          <w:lang w:eastAsia="zh-CN"/>
        </w:rPr>
        <w:fldChar w:fldCharType="end"/>
      </w:r>
      <w:r w:rsidRPr="005B7A0A">
        <w:rPr>
          <w:color w:val="000000"/>
          <w:lang w:eastAsia="zh-CN"/>
        </w:rPr>
        <w:t>:</w:t>
      </w:r>
    </w:p>
    <w:p w14:paraId="4FBCB4E0" w14:textId="77777777" w:rsidR="00E609FE" w:rsidRPr="005B7A0A" w:rsidRDefault="00E609FE" w:rsidP="00E609FE">
      <w:pPr>
        <w:numPr>
          <w:ilvl w:val="0"/>
          <w:numId w:val="14"/>
        </w:numPr>
        <w:spacing w:before="100" w:beforeAutospacing="1" w:after="100" w:afterAutospacing="1"/>
        <w:jc w:val="both"/>
        <w:rPr>
          <w:i/>
          <w:color w:val="000000"/>
          <w:lang w:eastAsia="zh-CN"/>
        </w:rPr>
      </w:pPr>
      <w:r w:rsidRPr="005B7A0A">
        <w:rPr>
          <w:szCs w:val="24"/>
        </w:rPr>
        <w:t>Leftovers of Rel-16 SON/MDT WI including MRO for SN change failure,</w:t>
      </w:r>
    </w:p>
    <w:p w14:paraId="1573D61C" w14:textId="0214829B" w:rsidR="00E609FE" w:rsidRDefault="00E609FE" w:rsidP="00E609FE">
      <w:pPr>
        <w:spacing w:before="100" w:beforeAutospacing="1" w:after="100" w:afterAutospacing="1"/>
        <w:jc w:val="both"/>
      </w:pPr>
      <w:r>
        <w:t>Related discussions were made in RAN2#113bis-e meeting without any ensuing agreements. In RAN2#115-e and RAN2#116-e meetings, several proposals and agreement</w:t>
      </w:r>
      <w:r w:rsidR="003E18B3">
        <w:t>s</w:t>
      </w:r>
      <w:r>
        <w:t xml:space="preserve"> have been made. Further considerations were discussed in the RAN2#116-e post-meeting e-mail discussions.   </w:t>
      </w:r>
    </w:p>
    <w:p w14:paraId="17E9B6C2" w14:textId="77777777" w:rsidR="00E609FE" w:rsidRDefault="00E609FE" w:rsidP="00E609FE">
      <w:pPr>
        <w:spacing w:before="100" w:beforeAutospacing="1" w:after="100" w:afterAutospacing="1"/>
        <w:jc w:val="both"/>
      </w:pPr>
      <w:r>
        <w:t xml:space="preserve">Furthermore, since RAN2#113bis-e meeting, several companies have proposed enhancements on SON / MDT for fast MCG recovery. The following was indicated by the Rapporteur </w:t>
      </w:r>
      <w:r>
        <w:fldChar w:fldCharType="begin"/>
      </w:r>
      <w:r>
        <w:instrText xml:space="preserve"> REF _Ref85191987 \r \h </w:instrText>
      </w:r>
      <w:r>
        <w:fldChar w:fldCharType="separate"/>
      </w:r>
      <w:r>
        <w:t>[2]</w:t>
      </w:r>
      <w:r>
        <w:fldChar w:fldCharType="end"/>
      </w:r>
      <w:r>
        <w:t>:</w:t>
      </w:r>
    </w:p>
    <w:p w14:paraId="7C14E7FF" w14:textId="77777777" w:rsidR="00E609FE" w:rsidRPr="0099532A" w:rsidRDefault="00E609FE" w:rsidP="00E609FE">
      <w:pPr>
        <w:rPr>
          <w:i/>
          <w:iCs/>
        </w:rPr>
      </w:pPr>
      <w:r w:rsidRPr="0099532A">
        <w:rPr>
          <w:i/>
          <w:iCs/>
        </w:rPr>
        <w:t>“The fast MCG failure recovery is not part of the WI description and therefore the rapporteur proposes to discuss this topic at a later stage of the WI, if time allows.”</w:t>
      </w:r>
      <w:r>
        <w:rPr>
          <w:i/>
          <w:iCs/>
        </w:rPr>
        <w:t>.</w:t>
      </w:r>
    </w:p>
    <w:p w14:paraId="49151254" w14:textId="77777777" w:rsidR="00E609FE" w:rsidRPr="005B7A0A" w:rsidRDefault="00E609FE" w:rsidP="00E609FE">
      <w:pPr>
        <w:spacing w:before="100" w:beforeAutospacing="1" w:after="100" w:afterAutospacing="1"/>
        <w:jc w:val="both"/>
        <w:rPr>
          <w:color w:val="000000"/>
          <w:lang w:eastAsia="zh-CN"/>
        </w:rPr>
      </w:pPr>
      <w:r w:rsidRPr="005B7A0A">
        <w:rPr>
          <w:color w:val="000000"/>
          <w:lang w:eastAsia="zh-CN"/>
        </w:rPr>
        <w:t xml:space="preserve">In this paper, we </w:t>
      </w:r>
      <w:r>
        <w:rPr>
          <w:color w:val="000000"/>
          <w:lang w:eastAsia="zh-CN"/>
        </w:rPr>
        <w:t xml:space="preserve">provide explanations, </w:t>
      </w:r>
      <w:proofErr w:type="gramStart"/>
      <w:r>
        <w:rPr>
          <w:color w:val="000000"/>
          <w:lang w:eastAsia="zh-CN"/>
        </w:rPr>
        <w:t>observations</w:t>
      </w:r>
      <w:proofErr w:type="gramEnd"/>
      <w:r>
        <w:rPr>
          <w:color w:val="000000"/>
          <w:lang w:eastAsia="zh-CN"/>
        </w:rPr>
        <w:t xml:space="preserve"> and proposals for</w:t>
      </w:r>
      <w:r w:rsidRPr="005B7A0A">
        <w:rPr>
          <w:color w:val="000000"/>
          <w:lang w:eastAsia="zh-CN"/>
        </w:rPr>
        <w:t xml:space="preserve"> the above open aspects.</w:t>
      </w:r>
      <w:r>
        <w:rPr>
          <w:color w:val="000000"/>
          <w:lang w:eastAsia="zh-CN"/>
        </w:rPr>
        <w:t xml:space="preserve"> </w:t>
      </w:r>
    </w:p>
    <w:p w14:paraId="3B7702D8" w14:textId="77777777" w:rsidR="00B2337E" w:rsidRDefault="00B2337E">
      <w:pPr>
        <w:pStyle w:val="Heading1"/>
        <w:spacing w:before="100" w:beforeAutospacing="1" w:after="100" w:afterAutospacing="1"/>
        <w:ind w:left="425" w:hanging="425"/>
        <w:jc w:val="both"/>
        <w:rPr>
          <w:rFonts w:cs="Arial"/>
        </w:rPr>
      </w:pPr>
      <w:r>
        <w:rPr>
          <w:rFonts w:cs="Arial"/>
        </w:rPr>
        <w:t>Discussion</w:t>
      </w:r>
    </w:p>
    <w:p w14:paraId="5FB4E352" w14:textId="77777777" w:rsidR="00B2337E" w:rsidRDefault="004B5DC3" w:rsidP="003D6611">
      <w:pPr>
        <w:pStyle w:val="Heading3"/>
        <w:numPr>
          <w:ilvl w:val="1"/>
          <w:numId w:val="6"/>
        </w:numPr>
        <w:rPr>
          <w:rFonts w:cs="Arial"/>
          <w:lang w:eastAsia="zh-CN"/>
        </w:rPr>
      </w:pPr>
      <w:r>
        <w:rPr>
          <w:rFonts w:cs="Arial"/>
          <w:lang w:eastAsia="zh-CN"/>
        </w:rPr>
        <w:t>MRO for SN Change Failure</w:t>
      </w:r>
    </w:p>
    <w:p w14:paraId="5F54137C" w14:textId="20D87472" w:rsidR="005868E3" w:rsidRDefault="005868E3" w:rsidP="005868E3">
      <w:pPr>
        <w:jc w:val="both"/>
        <w:rPr>
          <w:lang w:val="en-US" w:eastAsia="zh-CN"/>
        </w:rPr>
      </w:pPr>
      <w:r>
        <w:rPr>
          <w:lang w:val="en-US" w:eastAsia="zh-CN"/>
        </w:rPr>
        <w:t>In RAN2#116-e meeting, the following agreement</w:t>
      </w:r>
      <w:r w:rsidR="006425B1">
        <w:rPr>
          <w:lang w:val="en-US" w:eastAsia="zh-CN"/>
        </w:rPr>
        <w:t>s were</w:t>
      </w:r>
      <w:r>
        <w:rPr>
          <w:lang w:val="en-US" w:eastAsia="zh-CN"/>
        </w:rPr>
        <w:t xml:space="preserve"> made:</w:t>
      </w:r>
    </w:p>
    <w:p w14:paraId="72C0F19D" w14:textId="77777777" w:rsidR="00BB25DB" w:rsidRPr="006C0637" w:rsidRDefault="00BB25DB" w:rsidP="00BB25DB">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6C0637">
        <w:rPr>
          <w:rFonts w:ascii="Times New Roman" w:hAnsi="Times New Roman"/>
          <w:lang w:val="en-US"/>
        </w:rPr>
        <w:t>Agreements:</w:t>
      </w:r>
    </w:p>
    <w:p w14:paraId="6F0205B3" w14:textId="77777777" w:rsidR="00BB25DB" w:rsidRPr="006C0637" w:rsidRDefault="00BB25DB" w:rsidP="00BB25DB">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6C0637">
        <w:rPr>
          <w:rFonts w:ascii="Times New Roman" w:hAnsi="Times New Roman"/>
          <w:lang w:val="en-US"/>
        </w:rPr>
        <w:t xml:space="preserve">1: The UE needs to include RA information in case that </w:t>
      </w:r>
      <w:proofErr w:type="spellStart"/>
      <w:r w:rsidRPr="006C0637">
        <w:rPr>
          <w:rFonts w:ascii="Times New Roman" w:hAnsi="Times New Roman"/>
          <w:lang w:val="en-US"/>
        </w:rPr>
        <w:t>failureType</w:t>
      </w:r>
      <w:proofErr w:type="spellEnd"/>
      <w:r w:rsidRPr="006C0637">
        <w:rPr>
          <w:rFonts w:ascii="Times New Roman" w:hAnsi="Times New Roman"/>
          <w:lang w:val="en-US"/>
        </w:rPr>
        <w:t xml:space="preserve"> is set to </w:t>
      </w:r>
      <w:proofErr w:type="spellStart"/>
      <w:r w:rsidRPr="006C0637">
        <w:rPr>
          <w:rFonts w:ascii="Times New Roman" w:hAnsi="Times New Roman"/>
          <w:lang w:val="en-US"/>
        </w:rPr>
        <w:t>randomAccessProblem</w:t>
      </w:r>
      <w:proofErr w:type="spellEnd"/>
      <w:r w:rsidRPr="006C0637">
        <w:rPr>
          <w:rFonts w:ascii="Times New Roman" w:hAnsi="Times New Roman"/>
          <w:lang w:val="en-US"/>
        </w:rPr>
        <w:t xml:space="preserve"> or beamFailureRecoveryFailure-r16.</w:t>
      </w:r>
    </w:p>
    <w:p w14:paraId="3BA192FF" w14:textId="77777777" w:rsidR="00BB25DB" w:rsidRPr="006C0637" w:rsidRDefault="00BB25DB" w:rsidP="00BB25DB">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6C0637">
        <w:rPr>
          <w:rFonts w:ascii="Times New Roman" w:hAnsi="Times New Roman"/>
          <w:lang w:val="en-US"/>
        </w:rPr>
        <w:t xml:space="preserve">2: RA-InformationCommon-r16 is used as a baseline to indicate random-access related information set by the </w:t>
      </w:r>
      <w:proofErr w:type="spellStart"/>
      <w:r w:rsidRPr="006C0637">
        <w:rPr>
          <w:rFonts w:ascii="Times New Roman" w:hAnsi="Times New Roman"/>
          <w:lang w:val="en-US"/>
        </w:rPr>
        <w:t>PSCell</w:t>
      </w:r>
      <w:proofErr w:type="spellEnd"/>
      <w:r w:rsidRPr="006C0637">
        <w:rPr>
          <w:rFonts w:ascii="Times New Roman" w:hAnsi="Times New Roman"/>
          <w:lang w:val="en-US"/>
        </w:rPr>
        <w:t>.</w:t>
      </w:r>
    </w:p>
    <w:p w14:paraId="40911AED" w14:textId="77777777" w:rsidR="00BB25DB" w:rsidRPr="006C0637" w:rsidRDefault="00BB25DB" w:rsidP="00BB25DB">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6C0637">
        <w:rPr>
          <w:rFonts w:ascii="Times New Roman" w:hAnsi="Times New Roman"/>
          <w:lang w:val="en-US"/>
        </w:rPr>
        <w:t xml:space="preserve">3: The parameter </w:t>
      </w:r>
      <w:proofErr w:type="spellStart"/>
      <w:r w:rsidRPr="006C0637">
        <w:rPr>
          <w:rFonts w:ascii="Times New Roman" w:hAnsi="Times New Roman"/>
          <w:lang w:val="en-US"/>
        </w:rPr>
        <w:t>connectionFailureType</w:t>
      </w:r>
      <w:proofErr w:type="spellEnd"/>
      <w:r w:rsidRPr="006C0637">
        <w:rPr>
          <w:rFonts w:ascii="Times New Roman" w:hAnsi="Times New Roman"/>
          <w:lang w:val="en-US"/>
        </w:rPr>
        <w:t xml:space="preserve"> could reuse the current </w:t>
      </w:r>
      <w:proofErr w:type="spellStart"/>
      <w:r w:rsidRPr="006C0637">
        <w:rPr>
          <w:rFonts w:ascii="Times New Roman" w:hAnsi="Times New Roman"/>
          <w:lang w:val="en-US"/>
        </w:rPr>
        <w:t>failureType</w:t>
      </w:r>
      <w:proofErr w:type="spellEnd"/>
      <w:r w:rsidRPr="006C0637">
        <w:rPr>
          <w:rFonts w:ascii="Times New Roman" w:hAnsi="Times New Roman"/>
          <w:lang w:val="en-US"/>
        </w:rPr>
        <w:t xml:space="preserve"> in SCG failure message. FFS on enhancements.</w:t>
      </w:r>
    </w:p>
    <w:p w14:paraId="19C2CB38" w14:textId="77777777" w:rsidR="00BB25DB" w:rsidRPr="006C0637" w:rsidRDefault="00BB25DB" w:rsidP="00BB25DB">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6C0637">
        <w:rPr>
          <w:rFonts w:ascii="Times New Roman" w:hAnsi="Times New Roman"/>
          <w:lang w:val="en-US"/>
        </w:rPr>
        <w:t>4</w:t>
      </w:r>
      <w:r w:rsidRPr="006C0637">
        <w:rPr>
          <w:rFonts w:ascii="Times New Roman" w:hAnsi="Times New Roman"/>
          <w:lang w:val="en-US"/>
        </w:rPr>
        <w:tab/>
        <w:t>The condition “</w:t>
      </w:r>
      <w:proofErr w:type="spellStart"/>
      <w:r w:rsidRPr="006C0637">
        <w:rPr>
          <w:rFonts w:ascii="Times New Roman" w:hAnsi="Times New Roman"/>
          <w:lang w:val="en-US"/>
        </w:rPr>
        <w:t>failureType</w:t>
      </w:r>
      <w:proofErr w:type="spellEnd"/>
      <w:r w:rsidRPr="006C0637">
        <w:rPr>
          <w:rFonts w:ascii="Times New Roman" w:hAnsi="Times New Roman"/>
          <w:lang w:val="en-US"/>
        </w:rPr>
        <w:t xml:space="preserve"> is set to </w:t>
      </w:r>
      <w:proofErr w:type="spellStart"/>
      <w:r w:rsidRPr="006C0637">
        <w:rPr>
          <w:rFonts w:ascii="Times New Roman" w:hAnsi="Times New Roman"/>
          <w:lang w:val="en-US"/>
        </w:rPr>
        <w:t>synchReconfigFailureSCG</w:t>
      </w:r>
      <w:proofErr w:type="spellEnd"/>
      <w:r w:rsidRPr="006C0637">
        <w:rPr>
          <w:rFonts w:ascii="Times New Roman" w:hAnsi="Times New Roman"/>
          <w:lang w:val="en-US"/>
        </w:rPr>
        <w:t>” for including RA information.</w:t>
      </w:r>
    </w:p>
    <w:p w14:paraId="60FAE401" w14:textId="77777777" w:rsidR="00BB25DB" w:rsidRPr="006C0637" w:rsidRDefault="00BB25DB" w:rsidP="00BB25DB">
      <w:pPr>
        <w:pStyle w:val="Doc-text2"/>
        <w:rPr>
          <w:rFonts w:ascii="Times New Roman" w:hAnsi="Times New Roman"/>
          <w:lang w:val="en-US"/>
        </w:rPr>
      </w:pPr>
      <w:r w:rsidRPr="006C0637">
        <w:rPr>
          <w:rFonts w:ascii="Times New Roman" w:hAnsi="Times New Roman"/>
          <w:bCs/>
          <w:lang w:val="en-US"/>
        </w:rPr>
        <w:tab/>
        <w:t>=&gt;</w:t>
      </w:r>
      <w:r w:rsidRPr="006C0637">
        <w:rPr>
          <w:rFonts w:ascii="Times New Roman" w:hAnsi="Times New Roman"/>
          <w:bCs/>
          <w:lang w:val="en-US"/>
        </w:rPr>
        <w:tab/>
        <w:t>FFS: Introduce one bit flag to indicate whether T304 is running or not in SCG failure message.</w:t>
      </w:r>
    </w:p>
    <w:p w14:paraId="13217208" w14:textId="77777777" w:rsidR="00DF26DF" w:rsidRDefault="00DF26DF" w:rsidP="00135DCD">
      <w:pPr>
        <w:jc w:val="both"/>
        <w:rPr>
          <w:lang w:val="en-US" w:eastAsia="zh-CN"/>
        </w:rPr>
      </w:pPr>
    </w:p>
    <w:p w14:paraId="456806B0" w14:textId="77777777" w:rsidR="00151AF5" w:rsidRDefault="00151AF5" w:rsidP="00135DCD">
      <w:pPr>
        <w:jc w:val="both"/>
        <w:rPr>
          <w:lang w:val="en-US" w:eastAsia="zh-CN"/>
        </w:rPr>
      </w:pPr>
    </w:p>
    <w:p w14:paraId="02E2BD7F" w14:textId="7BCB9A65" w:rsidR="002D7984" w:rsidRDefault="00DF26DF" w:rsidP="00105DB9">
      <w:pPr>
        <w:jc w:val="both"/>
        <w:rPr>
          <w:lang w:val="en-US" w:eastAsia="zh-CN"/>
        </w:rPr>
      </w:pPr>
      <w:r>
        <w:rPr>
          <w:lang w:val="en-US" w:eastAsia="zh-CN"/>
        </w:rPr>
        <w:t xml:space="preserve">During post-meeting discussions, </w:t>
      </w:r>
      <w:r w:rsidR="00155894">
        <w:rPr>
          <w:lang w:val="en-US" w:eastAsia="zh-CN"/>
        </w:rPr>
        <w:t>two issues were addressed: which message carries the RA information associated to the SCG failure and whether T304 running flag shall be included in the SCG failure information.</w:t>
      </w:r>
    </w:p>
    <w:p w14:paraId="3F75D0A3" w14:textId="023DCFBE" w:rsidR="00105DB9" w:rsidRDefault="004B2A86" w:rsidP="00105DB9">
      <w:pPr>
        <w:jc w:val="both"/>
        <w:rPr>
          <w:lang w:val="en-US" w:eastAsia="zh-CN"/>
        </w:rPr>
      </w:pPr>
      <w:r>
        <w:rPr>
          <w:lang w:val="en-US" w:eastAsia="zh-CN"/>
        </w:rPr>
        <w:t>Regarding the first issue,</w:t>
      </w:r>
      <w:r w:rsidR="00DA5D55">
        <w:rPr>
          <w:lang w:val="en-US" w:eastAsia="zh-CN"/>
        </w:rPr>
        <w:t xml:space="preserve"> the</w:t>
      </w:r>
      <w:r>
        <w:rPr>
          <w:lang w:val="en-US" w:eastAsia="zh-CN"/>
        </w:rPr>
        <w:t xml:space="preserve"> following proposal was made:</w:t>
      </w:r>
      <w:bookmarkStart w:id="1" w:name="_Toc90578235"/>
    </w:p>
    <w:p w14:paraId="4BE318AE" w14:textId="35152485" w:rsidR="00105DB9" w:rsidRPr="00476FD1" w:rsidRDefault="00105DB9" w:rsidP="00870110">
      <w:pPr>
        <w:jc w:val="both"/>
        <w:rPr>
          <w:i/>
          <w:iCs/>
          <w:lang w:val="en-US" w:eastAsia="zh-CN"/>
        </w:rPr>
      </w:pPr>
      <w:r w:rsidRPr="00476FD1">
        <w:rPr>
          <w:i/>
          <w:iCs/>
          <w:lang w:val="en-US"/>
        </w:rPr>
        <w:t xml:space="preserve">The RA Information associated to a SCG failure (when </w:t>
      </w:r>
      <w:proofErr w:type="spellStart"/>
      <w:r w:rsidRPr="00476FD1">
        <w:rPr>
          <w:i/>
          <w:iCs/>
          <w:lang w:val="en-US"/>
        </w:rPr>
        <w:t>failureType</w:t>
      </w:r>
      <w:proofErr w:type="spellEnd"/>
      <w:r w:rsidRPr="00476FD1">
        <w:rPr>
          <w:i/>
          <w:iCs/>
          <w:lang w:val="en-US"/>
        </w:rPr>
        <w:t xml:space="preserve"> is set to </w:t>
      </w:r>
      <w:proofErr w:type="spellStart"/>
      <w:r w:rsidRPr="00476FD1">
        <w:rPr>
          <w:i/>
          <w:iCs/>
          <w:lang w:val="en-US"/>
        </w:rPr>
        <w:t>randomAccessProblem</w:t>
      </w:r>
      <w:proofErr w:type="spellEnd"/>
      <w:r w:rsidRPr="00476FD1">
        <w:rPr>
          <w:i/>
          <w:iCs/>
          <w:lang w:val="en-US"/>
        </w:rPr>
        <w:t xml:space="preserve"> or beamFailureRecoveryFailure-r16) are included in the </w:t>
      </w:r>
      <w:proofErr w:type="spellStart"/>
      <w:r w:rsidRPr="00476FD1">
        <w:rPr>
          <w:i/>
          <w:iCs/>
          <w:lang w:val="en-US"/>
        </w:rPr>
        <w:t>SCGFailureInformation</w:t>
      </w:r>
      <w:proofErr w:type="spellEnd"/>
      <w:r w:rsidRPr="00476FD1">
        <w:rPr>
          <w:i/>
          <w:iCs/>
          <w:lang w:val="en-US"/>
        </w:rPr>
        <w:t>.</w:t>
      </w:r>
      <w:bookmarkEnd w:id="1"/>
    </w:p>
    <w:p w14:paraId="1F499A83" w14:textId="7372E90B" w:rsidR="004B2A86" w:rsidRDefault="00DB65D9" w:rsidP="00870110">
      <w:pPr>
        <w:jc w:val="both"/>
      </w:pPr>
      <w:r w:rsidRPr="00DB65D9">
        <w:t xml:space="preserve">In our view, agreement 1 </w:t>
      </w:r>
      <w:r w:rsidR="005E7337">
        <w:t xml:space="preserve">of RAN2#116-e meeting </w:t>
      </w:r>
      <w:r w:rsidRPr="00DB65D9">
        <w:t xml:space="preserve">above already reflects that the </w:t>
      </w:r>
      <w:r w:rsidR="004C3B9B">
        <w:rPr>
          <w:lang w:val="en-US" w:eastAsia="zh-CN"/>
        </w:rPr>
        <w:t>SCG failure information</w:t>
      </w:r>
      <w:r w:rsidR="004C3B9B" w:rsidRPr="00DB65D9">
        <w:t xml:space="preserve"> </w:t>
      </w:r>
      <w:r w:rsidR="004C7592">
        <w:t xml:space="preserve">message </w:t>
      </w:r>
      <w:r w:rsidRPr="00DB65D9">
        <w:t xml:space="preserve">is used. In the RA report, indeed, there is no </w:t>
      </w:r>
      <w:proofErr w:type="spellStart"/>
      <w:r w:rsidRPr="00DB65D9">
        <w:t>failureType</w:t>
      </w:r>
      <w:proofErr w:type="spellEnd"/>
      <w:r w:rsidRPr="00DB65D9">
        <w:t xml:space="preserve"> IE.</w:t>
      </w:r>
      <w:r w:rsidR="00870110">
        <w:t xml:space="preserve"> </w:t>
      </w:r>
      <w:r w:rsidRPr="00DB65D9">
        <w:t>As we discussed several times, the presumable size increase</w:t>
      </w:r>
      <w:r w:rsidR="00191944">
        <w:t xml:space="preserve"> of the SCG failure information message</w:t>
      </w:r>
      <w:r w:rsidRPr="00DB65D9">
        <w:t xml:space="preserve"> is only there when the failure is RA related, which is not deteriorating system performance.</w:t>
      </w:r>
      <w:r w:rsidR="00C332E8">
        <w:t xml:space="preserve"> Therefore, the proposal should be agreed</w:t>
      </w:r>
      <w:r w:rsidR="009C73D4">
        <w:t xml:space="preserve">, considering </w:t>
      </w:r>
      <w:proofErr w:type="gramStart"/>
      <w:r w:rsidR="009C73D4">
        <w:t>the vast majority of</w:t>
      </w:r>
      <w:proofErr w:type="gramEnd"/>
      <w:r w:rsidR="009C73D4">
        <w:t xml:space="preserve"> its supporters</w:t>
      </w:r>
      <w:r w:rsidR="00C332E8">
        <w:t>.</w:t>
      </w:r>
      <w:r w:rsidR="00683C3F">
        <w:t xml:space="preserve"> In addition, the agreement should reflect the agreement 4 of </w:t>
      </w:r>
      <w:r w:rsidR="00D8038A">
        <w:t>RAN2#116-e meeting</w:t>
      </w:r>
      <w:r w:rsidR="00683C3F">
        <w:t>.</w:t>
      </w:r>
    </w:p>
    <w:p w14:paraId="2036E117" w14:textId="3B1037F0" w:rsidR="00152AFE" w:rsidRPr="00870110" w:rsidRDefault="00C332E8" w:rsidP="00152AFE">
      <w:pPr>
        <w:jc w:val="both"/>
        <w:rPr>
          <w:b/>
          <w:bCs/>
          <w:i/>
          <w:iCs/>
          <w:lang w:val="en-US" w:eastAsia="zh-CN"/>
        </w:rPr>
      </w:pPr>
      <w:r w:rsidRPr="00152AFE">
        <w:rPr>
          <w:b/>
          <w:bCs/>
        </w:rPr>
        <w:t xml:space="preserve">Proposal 1: </w:t>
      </w:r>
      <w:r w:rsidR="00152AFE" w:rsidRPr="00152AFE">
        <w:rPr>
          <w:b/>
          <w:bCs/>
          <w:lang w:val="en-US"/>
        </w:rPr>
        <w:t>The RA Information associated to a</w:t>
      </w:r>
      <w:r w:rsidR="00D629AC">
        <w:rPr>
          <w:b/>
          <w:bCs/>
          <w:lang w:val="en-US"/>
        </w:rPr>
        <w:t>n</w:t>
      </w:r>
      <w:r w:rsidR="00152AFE" w:rsidRPr="00152AFE">
        <w:rPr>
          <w:b/>
          <w:bCs/>
          <w:lang w:val="en-US"/>
        </w:rPr>
        <w:t xml:space="preserve"> SCG failure (when </w:t>
      </w:r>
      <w:proofErr w:type="spellStart"/>
      <w:r w:rsidR="00152AFE" w:rsidRPr="00152AFE">
        <w:rPr>
          <w:b/>
          <w:bCs/>
          <w:lang w:val="en-US"/>
        </w:rPr>
        <w:t>failureType</w:t>
      </w:r>
      <w:proofErr w:type="spellEnd"/>
      <w:r w:rsidR="00152AFE" w:rsidRPr="00152AFE">
        <w:rPr>
          <w:b/>
          <w:bCs/>
          <w:lang w:val="en-US"/>
        </w:rPr>
        <w:t xml:space="preserve"> is set to </w:t>
      </w:r>
      <w:proofErr w:type="spellStart"/>
      <w:r w:rsidR="00152AFE" w:rsidRPr="00152AFE">
        <w:rPr>
          <w:b/>
          <w:bCs/>
          <w:lang w:val="en-US"/>
        </w:rPr>
        <w:t>randomAccessProblem</w:t>
      </w:r>
      <w:proofErr w:type="spellEnd"/>
      <w:r w:rsidR="007D6895">
        <w:rPr>
          <w:b/>
          <w:bCs/>
          <w:lang w:val="en-US"/>
        </w:rPr>
        <w:t xml:space="preserve">, </w:t>
      </w:r>
      <w:r w:rsidR="00152AFE" w:rsidRPr="00152AFE">
        <w:rPr>
          <w:b/>
          <w:bCs/>
          <w:lang w:val="en-US"/>
        </w:rPr>
        <w:t>beamFailureRecoveryFailure-r16</w:t>
      </w:r>
      <w:r w:rsidR="007D6895">
        <w:rPr>
          <w:b/>
          <w:bCs/>
          <w:lang w:val="en-US"/>
        </w:rPr>
        <w:t xml:space="preserve"> or </w:t>
      </w:r>
      <w:proofErr w:type="spellStart"/>
      <w:r w:rsidR="007D6895">
        <w:rPr>
          <w:b/>
          <w:bCs/>
          <w:lang w:val="en-US"/>
        </w:rPr>
        <w:t>synchReconfigFailureSCG</w:t>
      </w:r>
      <w:proofErr w:type="spellEnd"/>
      <w:r w:rsidR="00152AFE" w:rsidRPr="00152AFE">
        <w:rPr>
          <w:b/>
          <w:bCs/>
          <w:lang w:val="en-US"/>
        </w:rPr>
        <w:t xml:space="preserve">) </w:t>
      </w:r>
      <w:r w:rsidR="002F37A2">
        <w:rPr>
          <w:b/>
          <w:bCs/>
          <w:lang w:val="en-US"/>
        </w:rPr>
        <w:t>is</w:t>
      </w:r>
      <w:r w:rsidR="00152AFE" w:rsidRPr="00152AFE">
        <w:rPr>
          <w:b/>
          <w:bCs/>
          <w:lang w:val="en-US"/>
        </w:rPr>
        <w:t xml:space="preserve"> included in the </w:t>
      </w:r>
      <w:proofErr w:type="spellStart"/>
      <w:r w:rsidR="00152AFE" w:rsidRPr="00152AFE">
        <w:rPr>
          <w:b/>
          <w:bCs/>
          <w:lang w:val="en-US"/>
        </w:rPr>
        <w:t>SCGFailureInformation</w:t>
      </w:r>
      <w:proofErr w:type="spellEnd"/>
      <w:r w:rsidR="00152AFE" w:rsidRPr="00152AFE">
        <w:rPr>
          <w:b/>
          <w:bCs/>
          <w:lang w:val="en-US"/>
        </w:rPr>
        <w:t>.</w:t>
      </w:r>
    </w:p>
    <w:p w14:paraId="78243DFC" w14:textId="77777777" w:rsidR="00F27CD4" w:rsidRDefault="00F27CD4" w:rsidP="00CB5121">
      <w:pPr>
        <w:jc w:val="both"/>
        <w:rPr>
          <w:lang w:val="en-US" w:eastAsia="zh-CN"/>
        </w:rPr>
      </w:pPr>
    </w:p>
    <w:p w14:paraId="11D44777" w14:textId="21814AEE" w:rsidR="00CB5121" w:rsidRDefault="009248DF" w:rsidP="00CB5121">
      <w:pPr>
        <w:jc w:val="both"/>
        <w:rPr>
          <w:lang w:val="en-US" w:eastAsia="zh-CN"/>
        </w:rPr>
      </w:pPr>
      <w:r>
        <w:rPr>
          <w:lang w:val="en-US" w:eastAsia="zh-CN"/>
        </w:rPr>
        <w:t>Regarding the second issue, following proposal</w:t>
      </w:r>
      <w:r w:rsidR="00AB4F09">
        <w:rPr>
          <w:lang w:val="en-US" w:eastAsia="zh-CN"/>
        </w:rPr>
        <w:t>s were</w:t>
      </w:r>
      <w:r>
        <w:rPr>
          <w:lang w:val="en-US" w:eastAsia="zh-CN"/>
        </w:rPr>
        <w:t xml:space="preserve"> made:</w:t>
      </w:r>
      <w:bookmarkStart w:id="2" w:name="_Toc90578236"/>
    </w:p>
    <w:p w14:paraId="5E902EFB" w14:textId="77777777" w:rsidR="004F1411" w:rsidRPr="00FE0843" w:rsidRDefault="00CB5121" w:rsidP="004F1411">
      <w:pPr>
        <w:jc w:val="both"/>
        <w:rPr>
          <w:i/>
          <w:iCs/>
          <w:lang w:val="en-US"/>
        </w:rPr>
      </w:pPr>
      <w:r w:rsidRPr="00FE0843">
        <w:rPr>
          <w:i/>
          <w:iCs/>
          <w:lang w:val="en-US"/>
        </w:rPr>
        <w:t xml:space="preserve">The UE sets the </w:t>
      </w:r>
      <w:proofErr w:type="spellStart"/>
      <w:r w:rsidRPr="00FE0843">
        <w:rPr>
          <w:i/>
          <w:iCs/>
          <w:lang w:val="en-US"/>
        </w:rPr>
        <w:t>failureType</w:t>
      </w:r>
      <w:proofErr w:type="spellEnd"/>
      <w:r w:rsidRPr="00FE0843">
        <w:rPr>
          <w:i/>
          <w:iCs/>
          <w:lang w:val="en-US"/>
        </w:rPr>
        <w:t xml:space="preserve"> to </w:t>
      </w:r>
      <w:proofErr w:type="spellStart"/>
      <w:r w:rsidRPr="00FE0843">
        <w:rPr>
          <w:i/>
          <w:iCs/>
          <w:lang w:val="en-US"/>
        </w:rPr>
        <w:t>randomAccessProblem</w:t>
      </w:r>
      <w:proofErr w:type="spellEnd"/>
      <w:r w:rsidRPr="00FE0843">
        <w:rPr>
          <w:i/>
          <w:iCs/>
          <w:lang w:val="en-US"/>
        </w:rPr>
        <w:t xml:space="preserve"> if the UE initiates transmission of the </w:t>
      </w:r>
      <w:proofErr w:type="spellStart"/>
      <w:r w:rsidRPr="00FE0843">
        <w:rPr>
          <w:i/>
          <w:iCs/>
          <w:lang w:val="en-US"/>
        </w:rPr>
        <w:t>SCGFailureInformationNR</w:t>
      </w:r>
      <w:proofErr w:type="spellEnd"/>
      <w:r w:rsidRPr="00FE0843">
        <w:rPr>
          <w:i/>
          <w:iCs/>
          <w:lang w:val="en-US"/>
        </w:rPr>
        <w:t xml:space="preserve"> message to indicate the reason for declaring failure to be the </w:t>
      </w:r>
      <w:proofErr w:type="gramStart"/>
      <w:r w:rsidRPr="00FE0843">
        <w:rPr>
          <w:i/>
          <w:iCs/>
          <w:lang w:val="en-US"/>
        </w:rPr>
        <w:t>random access</w:t>
      </w:r>
      <w:proofErr w:type="gramEnd"/>
      <w:r w:rsidRPr="00FE0843">
        <w:rPr>
          <w:i/>
          <w:iCs/>
          <w:lang w:val="en-US"/>
        </w:rPr>
        <w:t xml:space="preserve"> problem from the SCG MAC even if T304 is running. Otherwise, if no </w:t>
      </w:r>
      <w:proofErr w:type="gramStart"/>
      <w:r w:rsidRPr="00FE0843">
        <w:rPr>
          <w:i/>
          <w:iCs/>
          <w:lang w:val="en-US"/>
        </w:rPr>
        <w:t>random access</w:t>
      </w:r>
      <w:proofErr w:type="gramEnd"/>
      <w:r w:rsidRPr="00FE0843">
        <w:rPr>
          <w:i/>
          <w:iCs/>
          <w:lang w:val="en-US"/>
        </w:rPr>
        <w:t xml:space="preserve"> problem has been detected at T304 expiry, the UE sets the </w:t>
      </w:r>
      <w:proofErr w:type="spellStart"/>
      <w:r w:rsidRPr="00FE0843">
        <w:rPr>
          <w:i/>
          <w:iCs/>
          <w:lang w:val="en-US"/>
        </w:rPr>
        <w:t>failureType</w:t>
      </w:r>
      <w:proofErr w:type="spellEnd"/>
      <w:r w:rsidRPr="00FE0843">
        <w:rPr>
          <w:i/>
          <w:iCs/>
          <w:lang w:val="en-US"/>
        </w:rPr>
        <w:t xml:space="preserve"> to </w:t>
      </w:r>
      <w:proofErr w:type="spellStart"/>
      <w:r w:rsidRPr="00FE0843">
        <w:rPr>
          <w:i/>
          <w:iCs/>
          <w:lang w:val="en-US"/>
        </w:rPr>
        <w:t>synchReconfigFailureSCG</w:t>
      </w:r>
      <w:proofErr w:type="spellEnd"/>
      <w:r w:rsidRPr="00FE0843">
        <w:rPr>
          <w:i/>
          <w:iCs/>
          <w:lang w:val="en-US"/>
        </w:rPr>
        <w:t>.</w:t>
      </w:r>
      <w:bookmarkStart w:id="3" w:name="_Toc90578237"/>
      <w:bookmarkEnd w:id="2"/>
    </w:p>
    <w:p w14:paraId="4846C8AC" w14:textId="51CDC876" w:rsidR="00AB4F09" w:rsidRPr="00FE0843" w:rsidRDefault="00AB4F09" w:rsidP="004F1411">
      <w:pPr>
        <w:jc w:val="both"/>
        <w:rPr>
          <w:i/>
          <w:iCs/>
          <w:lang w:val="en-US" w:eastAsia="zh-CN"/>
        </w:rPr>
      </w:pPr>
      <w:r w:rsidRPr="00FE0843">
        <w:rPr>
          <w:i/>
          <w:iCs/>
          <w:lang w:val="en-US"/>
        </w:rPr>
        <w:t xml:space="preserve">The UE includes a </w:t>
      </w:r>
      <w:proofErr w:type="gramStart"/>
      <w:r w:rsidRPr="00FE0843">
        <w:rPr>
          <w:i/>
          <w:iCs/>
          <w:lang w:val="en-US"/>
        </w:rPr>
        <w:t>1 bit</w:t>
      </w:r>
      <w:proofErr w:type="gramEnd"/>
      <w:r w:rsidRPr="00FE0843">
        <w:rPr>
          <w:i/>
          <w:iCs/>
          <w:lang w:val="en-US"/>
        </w:rPr>
        <w:t xml:space="preserve"> flag in the </w:t>
      </w:r>
      <w:proofErr w:type="spellStart"/>
      <w:r w:rsidRPr="00FE0843">
        <w:rPr>
          <w:i/>
          <w:iCs/>
          <w:lang w:val="en-US"/>
        </w:rPr>
        <w:t>SCGFailureInformation</w:t>
      </w:r>
      <w:proofErr w:type="spellEnd"/>
      <w:r w:rsidRPr="00FE0843">
        <w:rPr>
          <w:i/>
          <w:iCs/>
          <w:lang w:val="en-US"/>
        </w:rPr>
        <w:t xml:space="preserve"> to indicate that the T304 was running when the UE declared the SCG failure due to random access problem indication in the SCG MAC.</w:t>
      </w:r>
      <w:bookmarkEnd w:id="3"/>
    </w:p>
    <w:p w14:paraId="3782076C" w14:textId="2A4D9294" w:rsidR="00135DCD" w:rsidRDefault="00081392" w:rsidP="00135DCD">
      <w:pPr>
        <w:jc w:val="both"/>
        <w:rPr>
          <w:lang w:val="en-US" w:eastAsia="zh-CN"/>
        </w:rPr>
      </w:pPr>
      <w:r>
        <w:t xml:space="preserve">In our view, </w:t>
      </w:r>
      <w:r w:rsidRPr="00F27CD4">
        <w:rPr>
          <w:u w:val="single"/>
        </w:rPr>
        <w:t>the second proposal above is not needed</w:t>
      </w:r>
      <w:r>
        <w:t xml:space="preserve">. </w:t>
      </w:r>
      <w:r w:rsidR="00135DCD">
        <w:rPr>
          <w:lang w:val="en-US" w:eastAsia="zh-CN"/>
        </w:rPr>
        <w:t>In RAN2#115-e meeting, the following agreement was made:</w:t>
      </w:r>
    </w:p>
    <w:p w14:paraId="126398DF" w14:textId="77777777" w:rsidR="00135DCD" w:rsidRPr="00D61691" w:rsidRDefault="00135DCD" w:rsidP="00135DCD">
      <w:pPr>
        <w:pStyle w:val="Doc-text2"/>
        <w:pBdr>
          <w:top w:val="single" w:sz="4" w:space="1" w:color="auto"/>
          <w:left w:val="single" w:sz="4" w:space="4" w:color="auto"/>
          <w:bottom w:val="single" w:sz="4" w:space="1" w:color="auto"/>
          <w:right w:val="single" w:sz="4" w:space="4" w:color="auto"/>
        </w:pBdr>
        <w:rPr>
          <w:rFonts w:ascii="Times New Roman" w:hAnsi="Times New Roman"/>
          <w:b/>
          <w:i/>
        </w:rPr>
      </w:pPr>
      <w:r w:rsidRPr="00D61691">
        <w:rPr>
          <w:rFonts w:ascii="Times New Roman" w:hAnsi="Times New Roman"/>
          <w:b/>
          <w:i/>
        </w:rPr>
        <w:t>Report and Content of SCG Failure Information:</w:t>
      </w:r>
    </w:p>
    <w:p w14:paraId="11EC664D" w14:textId="77777777" w:rsidR="00135DCD" w:rsidRPr="00D61691" w:rsidRDefault="00135DCD" w:rsidP="00135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61691">
        <w:rPr>
          <w:rFonts w:ascii="Times New Roman" w:hAnsi="Times New Roman"/>
        </w:rPr>
        <w:t xml:space="preserve">RAN2 confirms that the </w:t>
      </w:r>
      <w:proofErr w:type="gramStart"/>
      <w:r w:rsidRPr="00D61691">
        <w:rPr>
          <w:rFonts w:ascii="Times New Roman" w:hAnsi="Times New Roman"/>
        </w:rPr>
        <w:t>5 information</w:t>
      </w:r>
      <w:proofErr w:type="gramEnd"/>
      <w:r w:rsidRPr="00D61691">
        <w:rPr>
          <w:rFonts w:ascii="Times New Roman" w:hAnsi="Times New Roman"/>
        </w:rPr>
        <w:t xml:space="preserve"> requested by RAN3 LS ‎ R3-211332 ‎ are needed, and</w:t>
      </w:r>
    </w:p>
    <w:p w14:paraId="351D4FCC" w14:textId="77777777" w:rsidR="00135DCD" w:rsidRPr="00D61691" w:rsidRDefault="00135DCD" w:rsidP="00135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61691">
        <w:rPr>
          <w:rFonts w:ascii="Times New Roman" w:hAnsi="Times New Roman"/>
        </w:rPr>
        <w:t>how to report them to the network could be further discussed.</w:t>
      </w:r>
    </w:p>
    <w:p w14:paraId="408B04F3" w14:textId="77777777" w:rsidR="00135DCD" w:rsidRPr="004858A4" w:rsidRDefault="00135DCD" w:rsidP="00135DCD">
      <w:pPr>
        <w:jc w:val="both"/>
        <w:rPr>
          <w:lang w:eastAsia="zh-CN"/>
        </w:rPr>
      </w:pPr>
    </w:p>
    <w:p w14:paraId="3049AED4" w14:textId="0D8AE6E8" w:rsidR="00135DCD" w:rsidRDefault="006322EE" w:rsidP="00135DCD">
      <w:pPr>
        <w:jc w:val="both"/>
        <w:rPr>
          <w:lang w:eastAsia="zh-CN"/>
        </w:rPr>
      </w:pPr>
      <w:r>
        <w:rPr>
          <w:lang w:eastAsia="zh-CN"/>
        </w:rPr>
        <w:t>In addition, t</w:t>
      </w:r>
      <w:r w:rsidR="003339A2">
        <w:rPr>
          <w:lang w:eastAsia="zh-CN"/>
        </w:rPr>
        <w:t>he</w:t>
      </w:r>
      <w:r w:rsidR="00135DCD">
        <w:rPr>
          <w:lang w:eastAsia="zh-CN"/>
        </w:rPr>
        <w:t xml:space="preserve"> following were discussed in the RAN2#114-e meeting and post-meeting e-mail discussions without any agreements:</w:t>
      </w:r>
    </w:p>
    <w:p w14:paraId="15C4B89C" w14:textId="77777777" w:rsidR="00135DCD" w:rsidRPr="004B243D" w:rsidRDefault="00135DCD" w:rsidP="00135DCD">
      <w:pPr>
        <w:pStyle w:val="Doc-text2"/>
        <w:ind w:left="363"/>
        <w:jc w:val="both"/>
        <w:rPr>
          <w:rFonts w:ascii="Times New Roman" w:hAnsi="Times New Roman"/>
          <w:i/>
          <w:szCs w:val="22"/>
        </w:rPr>
      </w:pPr>
      <w:r w:rsidRPr="004B243D">
        <w:rPr>
          <w:rFonts w:ascii="Times New Roman" w:hAnsi="Times New Roman"/>
          <w:i/>
          <w:szCs w:val="22"/>
        </w:rPr>
        <w:t xml:space="preserve">Reuse existing SCG failure messages to transfer the SCG failure information for </w:t>
      </w:r>
      <w:proofErr w:type="spellStart"/>
      <w:r w:rsidRPr="004B243D">
        <w:rPr>
          <w:rFonts w:ascii="Times New Roman" w:hAnsi="Times New Roman"/>
          <w:i/>
          <w:szCs w:val="22"/>
        </w:rPr>
        <w:t>PSCell</w:t>
      </w:r>
      <w:proofErr w:type="spellEnd"/>
      <w:r w:rsidRPr="004B243D">
        <w:rPr>
          <w:rFonts w:ascii="Times New Roman" w:hAnsi="Times New Roman"/>
          <w:i/>
          <w:szCs w:val="22"/>
        </w:rPr>
        <w:t xml:space="preserve"> ‎failure analysis requested by RAN3.‎</w:t>
      </w:r>
    </w:p>
    <w:p w14:paraId="02ED741D" w14:textId="12F92D7F" w:rsidR="00135DCD" w:rsidRPr="004B243D" w:rsidRDefault="00135DCD" w:rsidP="00135DCD">
      <w:pPr>
        <w:pStyle w:val="Doc-text2"/>
        <w:ind w:left="363"/>
        <w:jc w:val="both"/>
        <w:rPr>
          <w:rFonts w:ascii="Times New Roman" w:hAnsi="Times New Roman"/>
          <w:i/>
          <w:szCs w:val="22"/>
        </w:rPr>
      </w:pPr>
      <w:r w:rsidRPr="004B243D">
        <w:rPr>
          <w:rFonts w:ascii="Times New Roman" w:hAnsi="Times New Roman"/>
          <w:i/>
          <w:szCs w:val="22"/>
        </w:rPr>
        <w:t xml:space="preserve">If reuse existing SCG failure messages, add new fields for the first 3 information (i.e., ‎CGI of the Source </w:t>
      </w:r>
      <w:proofErr w:type="spellStart"/>
      <w:r w:rsidRPr="004B243D">
        <w:rPr>
          <w:rFonts w:ascii="Times New Roman" w:hAnsi="Times New Roman"/>
          <w:i/>
          <w:szCs w:val="22"/>
        </w:rPr>
        <w:t>PSCell</w:t>
      </w:r>
      <w:proofErr w:type="spellEnd"/>
      <w:r w:rsidRPr="004B243D">
        <w:rPr>
          <w:rFonts w:ascii="Times New Roman" w:hAnsi="Times New Roman"/>
          <w:i/>
          <w:szCs w:val="22"/>
        </w:rPr>
        <w:t xml:space="preserve">, CGI of the Failed </w:t>
      </w:r>
      <w:proofErr w:type="spellStart"/>
      <w:r w:rsidRPr="004B243D">
        <w:rPr>
          <w:rFonts w:ascii="Times New Roman" w:hAnsi="Times New Roman"/>
          <w:i/>
          <w:szCs w:val="22"/>
        </w:rPr>
        <w:t>PSCell</w:t>
      </w:r>
      <w:proofErr w:type="spellEnd"/>
      <w:r w:rsidRPr="004B243D">
        <w:rPr>
          <w:rFonts w:ascii="Times New Roman" w:hAnsi="Times New Roman"/>
          <w:i/>
          <w:szCs w:val="22"/>
        </w:rPr>
        <w:t xml:space="preserve">, and </w:t>
      </w:r>
      <w:proofErr w:type="spellStart"/>
      <w:r w:rsidRPr="004B243D">
        <w:rPr>
          <w:rFonts w:ascii="Times New Roman" w:hAnsi="Times New Roman"/>
          <w:i/>
          <w:szCs w:val="22"/>
        </w:rPr>
        <w:t>timeSCGFailure</w:t>
      </w:r>
      <w:proofErr w:type="spellEnd"/>
      <w:r w:rsidRPr="004B243D">
        <w:rPr>
          <w:rFonts w:ascii="Times New Roman" w:hAnsi="Times New Roman"/>
          <w:i/>
          <w:szCs w:val="22"/>
        </w:rPr>
        <w:t>) requested in RAN3 LS R3-211332.</w:t>
      </w:r>
    </w:p>
    <w:p w14:paraId="568F1B60" w14:textId="77777777" w:rsidR="00C64C5D" w:rsidRDefault="00C64C5D" w:rsidP="00487642">
      <w:pPr>
        <w:jc w:val="both"/>
      </w:pPr>
    </w:p>
    <w:p w14:paraId="71125DC7" w14:textId="3F048C94" w:rsidR="00487642" w:rsidRDefault="006322EE" w:rsidP="00487642">
      <w:pPr>
        <w:jc w:val="both"/>
      </w:pPr>
      <w:r>
        <w:t xml:space="preserve">Therefore, considering also that RAN2 agreed on including RA information in </w:t>
      </w:r>
      <w:proofErr w:type="spellStart"/>
      <w:r>
        <w:t>SCGFailureInformation</w:t>
      </w:r>
      <w:proofErr w:type="spellEnd"/>
      <w:r>
        <w:t xml:space="preserve">, it is </w:t>
      </w:r>
      <w:r w:rsidR="001E75B4">
        <w:t>natural</w:t>
      </w:r>
      <w:r>
        <w:t xml:space="preserve"> that the </w:t>
      </w:r>
      <w:proofErr w:type="spellStart"/>
      <w:r w:rsidR="00702BAB">
        <w:t>SCGFailureInformation</w:t>
      </w:r>
      <w:proofErr w:type="spellEnd"/>
      <w:r w:rsidR="00702BAB">
        <w:t xml:space="preserve"> </w:t>
      </w:r>
      <w:r>
        <w:t xml:space="preserve">message will include </w:t>
      </w:r>
      <w:r w:rsidR="00702BAB">
        <w:t xml:space="preserve">CGI of the Source </w:t>
      </w:r>
      <w:proofErr w:type="spellStart"/>
      <w:r w:rsidR="00702BAB">
        <w:t>PSCell</w:t>
      </w:r>
      <w:proofErr w:type="spellEnd"/>
      <w:r w:rsidR="00702BAB">
        <w:t xml:space="preserve"> and CGI of the Failed </w:t>
      </w:r>
      <w:proofErr w:type="spellStart"/>
      <w:r w:rsidR="00702BAB">
        <w:t>PSCell</w:t>
      </w:r>
      <w:proofErr w:type="spellEnd"/>
      <w:r w:rsidR="00702BAB">
        <w:t>.</w:t>
      </w:r>
      <w:r w:rsidR="007A1CC5">
        <w:t xml:space="preserve"> </w:t>
      </w:r>
      <w:r w:rsidR="00B364C5">
        <w:t>Thus, a</w:t>
      </w:r>
      <w:r w:rsidR="00487642" w:rsidRPr="00487642">
        <w:t xml:space="preserve">lthough the UE sets </w:t>
      </w:r>
      <w:proofErr w:type="spellStart"/>
      <w:r w:rsidR="00487642" w:rsidRPr="00487642">
        <w:t>failureType</w:t>
      </w:r>
      <w:proofErr w:type="spellEnd"/>
      <w:r w:rsidR="00487642" w:rsidRPr="00487642">
        <w:t xml:space="preserve"> to </w:t>
      </w:r>
      <w:proofErr w:type="spellStart"/>
      <w:r w:rsidR="00487642" w:rsidRPr="00487642">
        <w:t>randomAccessProblem</w:t>
      </w:r>
      <w:proofErr w:type="spellEnd"/>
      <w:r w:rsidR="00487642" w:rsidRPr="00487642">
        <w:t xml:space="preserve">, since the target </w:t>
      </w:r>
      <w:proofErr w:type="spellStart"/>
      <w:r w:rsidR="00487642" w:rsidRPr="00487642">
        <w:t>PSCell</w:t>
      </w:r>
      <w:proofErr w:type="spellEnd"/>
      <w:r w:rsidR="00487642" w:rsidRPr="00487642">
        <w:t xml:space="preserve"> </w:t>
      </w:r>
      <w:r w:rsidR="00465FD3">
        <w:t>CGI</w:t>
      </w:r>
      <w:r w:rsidR="00487642" w:rsidRPr="00487642">
        <w:t xml:space="preserve"> and </w:t>
      </w:r>
      <w:proofErr w:type="spellStart"/>
      <w:r w:rsidR="00487642" w:rsidRPr="00487642">
        <w:t>sourcePSCell</w:t>
      </w:r>
      <w:proofErr w:type="spellEnd"/>
      <w:r w:rsidR="00487642" w:rsidRPr="00487642">
        <w:t xml:space="preserve"> </w:t>
      </w:r>
      <w:r w:rsidR="00465FD3">
        <w:t>CGI</w:t>
      </w:r>
      <w:r w:rsidR="00487642" w:rsidRPr="00487642">
        <w:t xml:space="preserve"> are</w:t>
      </w:r>
      <w:r w:rsidR="00465FD3">
        <w:t xml:space="preserve"> to be</w:t>
      </w:r>
      <w:r w:rsidR="00487642" w:rsidRPr="00487642">
        <w:t xml:space="preserve"> included within the </w:t>
      </w:r>
      <w:proofErr w:type="spellStart"/>
      <w:r w:rsidR="00487642" w:rsidRPr="00487642">
        <w:t>SCGFailureInformation</w:t>
      </w:r>
      <w:proofErr w:type="spellEnd"/>
      <w:r w:rsidR="00487642" w:rsidRPr="00487642">
        <w:t xml:space="preserve">, the network can understand whether it has indeed a </w:t>
      </w:r>
      <w:proofErr w:type="spellStart"/>
      <w:r w:rsidR="00487642" w:rsidRPr="00487642">
        <w:t>PSCell</w:t>
      </w:r>
      <w:proofErr w:type="spellEnd"/>
      <w:r w:rsidR="00487642" w:rsidRPr="00487642">
        <w:t xml:space="preserve"> change failure or RLF in a source </w:t>
      </w:r>
      <w:proofErr w:type="spellStart"/>
      <w:r w:rsidR="00487642" w:rsidRPr="00487642">
        <w:t>PSCell</w:t>
      </w:r>
      <w:proofErr w:type="spellEnd"/>
      <w:r w:rsidR="00487642" w:rsidRPr="00487642">
        <w:t>.</w:t>
      </w:r>
    </w:p>
    <w:p w14:paraId="2E2C0E55" w14:textId="37256AE4" w:rsidR="003A2710" w:rsidRDefault="003A2710" w:rsidP="00487642">
      <w:pPr>
        <w:jc w:val="both"/>
        <w:rPr>
          <w:b/>
          <w:bCs/>
        </w:rPr>
      </w:pPr>
      <w:r w:rsidRPr="005E3C09">
        <w:rPr>
          <w:b/>
          <w:bCs/>
        </w:rPr>
        <w:t xml:space="preserve">Observation 1: </w:t>
      </w:r>
      <w:r w:rsidR="005E3C09" w:rsidRPr="005E3C09">
        <w:rPr>
          <w:b/>
          <w:bCs/>
        </w:rPr>
        <w:t xml:space="preserve">RAN2 has agreed that 5 information requested by RAN3 LS are needed. RAN2 discussed to include new fields for the first 3 information (including the CGI of the Source </w:t>
      </w:r>
      <w:proofErr w:type="spellStart"/>
      <w:r w:rsidR="005E3C09" w:rsidRPr="005E3C09">
        <w:rPr>
          <w:b/>
          <w:bCs/>
        </w:rPr>
        <w:t>PSCell</w:t>
      </w:r>
      <w:proofErr w:type="spellEnd"/>
      <w:r w:rsidR="005E3C09" w:rsidRPr="005E3C09">
        <w:rPr>
          <w:b/>
          <w:bCs/>
        </w:rPr>
        <w:t xml:space="preserve">, CGI of the Failed </w:t>
      </w:r>
      <w:proofErr w:type="spellStart"/>
      <w:r w:rsidR="005E3C09" w:rsidRPr="005E3C09">
        <w:rPr>
          <w:b/>
          <w:bCs/>
        </w:rPr>
        <w:t>PSCell</w:t>
      </w:r>
      <w:proofErr w:type="spellEnd"/>
      <w:r w:rsidR="005E3C09" w:rsidRPr="005E3C09">
        <w:rPr>
          <w:b/>
          <w:bCs/>
        </w:rPr>
        <w:t>)</w:t>
      </w:r>
      <w:r w:rsidR="005E3C09">
        <w:rPr>
          <w:b/>
          <w:bCs/>
        </w:rPr>
        <w:t xml:space="preserve"> to </w:t>
      </w:r>
      <w:proofErr w:type="spellStart"/>
      <w:r w:rsidR="005E3C09">
        <w:rPr>
          <w:b/>
          <w:bCs/>
        </w:rPr>
        <w:t>SCGFailureInformation</w:t>
      </w:r>
      <w:proofErr w:type="spellEnd"/>
      <w:r w:rsidR="005E3C09">
        <w:rPr>
          <w:b/>
          <w:bCs/>
        </w:rPr>
        <w:t xml:space="preserve"> message.</w:t>
      </w:r>
    </w:p>
    <w:p w14:paraId="37170C74" w14:textId="3E7BCBA2" w:rsidR="00D678C0" w:rsidRDefault="003027D1" w:rsidP="00D678C0">
      <w:pPr>
        <w:jc w:val="both"/>
      </w:pPr>
      <w:r>
        <w:rPr>
          <w:b/>
          <w:bCs/>
        </w:rPr>
        <w:t xml:space="preserve">Observation 2: </w:t>
      </w:r>
      <w:r w:rsidR="00D678C0" w:rsidRPr="00D678C0">
        <w:rPr>
          <w:b/>
          <w:bCs/>
        </w:rPr>
        <w:t xml:space="preserve">Although the UE sets </w:t>
      </w:r>
      <w:proofErr w:type="spellStart"/>
      <w:r w:rsidR="00D678C0" w:rsidRPr="00D678C0">
        <w:rPr>
          <w:b/>
          <w:bCs/>
        </w:rPr>
        <w:t>failureType</w:t>
      </w:r>
      <w:proofErr w:type="spellEnd"/>
      <w:r w:rsidR="00D678C0" w:rsidRPr="00D678C0">
        <w:rPr>
          <w:b/>
          <w:bCs/>
        </w:rPr>
        <w:t xml:space="preserve"> to </w:t>
      </w:r>
      <w:proofErr w:type="spellStart"/>
      <w:r w:rsidR="00D678C0" w:rsidRPr="00D678C0">
        <w:rPr>
          <w:b/>
          <w:bCs/>
        </w:rPr>
        <w:t>randomAccessProblem</w:t>
      </w:r>
      <w:proofErr w:type="spellEnd"/>
      <w:r w:rsidR="008E67F8">
        <w:rPr>
          <w:b/>
          <w:bCs/>
        </w:rPr>
        <w:t xml:space="preserve"> while T304 is running</w:t>
      </w:r>
      <w:r w:rsidR="00D678C0" w:rsidRPr="00D678C0">
        <w:rPr>
          <w:b/>
          <w:bCs/>
        </w:rPr>
        <w:t xml:space="preserve">, since the target </w:t>
      </w:r>
      <w:proofErr w:type="spellStart"/>
      <w:r w:rsidR="00D678C0" w:rsidRPr="00D678C0">
        <w:rPr>
          <w:b/>
          <w:bCs/>
        </w:rPr>
        <w:t>PSCell</w:t>
      </w:r>
      <w:proofErr w:type="spellEnd"/>
      <w:r w:rsidR="00D678C0" w:rsidRPr="00D678C0">
        <w:rPr>
          <w:b/>
          <w:bCs/>
        </w:rPr>
        <w:t xml:space="preserve"> CGI and </w:t>
      </w:r>
      <w:proofErr w:type="spellStart"/>
      <w:r w:rsidR="00D678C0" w:rsidRPr="00D678C0">
        <w:rPr>
          <w:b/>
          <w:bCs/>
        </w:rPr>
        <w:t>sourcePSCell</w:t>
      </w:r>
      <w:proofErr w:type="spellEnd"/>
      <w:r w:rsidR="00D678C0" w:rsidRPr="00D678C0">
        <w:rPr>
          <w:b/>
          <w:bCs/>
        </w:rPr>
        <w:t xml:space="preserve"> CGI are to be included within the </w:t>
      </w:r>
      <w:proofErr w:type="spellStart"/>
      <w:r w:rsidR="00D678C0" w:rsidRPr="00D678C0">
        <w:rPr>
          <w:b/>
          <w:bCs/>
        </w:rPr>
        <w:t>SCGFailureInformation</w:t>
      </w:r>
      <w:proofErr w:type="spellEnd"/>
      <w:r w:rsidR="00D678C0" w:rsidRPr="00D678C0">
        <w:rPr>
          <w:b/>
          <w:bCs/>
        </w:rPr>
        <w:t xml:space="preserve">, the network can </w:t>
      </w:r>
      <w:r w:rsidR="005F47C1">
        <w:rPr>
          <w:b/>
          <w:bCs/>
        </w:rPr>
        <w:t>differentiate between</w:t>
      </w:r>
      <w:r w:rsidR="00D678C0" w:rsidRPr="00D678C0">
        <w:rPr>
          <w:b/>
          <w:bCs/>
        </w:rPr>
        <w:t xml:space="preserve"> a </w:t>
      </w:r>
      <w:proofErr w:type="spellStart"/>
      <w:r w:rsidR="00D678C0" w:rsidRPr="00D678C0">
        <w:rPr>
          <w:b/>
          <w:bCs/>
        </w:rPr>
        <w:t>PSCell</w:t>
      </w:r>
      <w:proofErr w:type="spellEnd"/>
      <w:r w:rsidR="00D678C0" w:rsidRPr="00D678C0">
        <w:rPr>
          <w:b/>
          <w:bCs/>
        </w:rPr>
        <w:t xml:space="preserve"> change failure </w:t>
      </w:r>
      <w:r w:rsidR="00A12311">
        <w:rPr>
          <w:b/>
          <w:bCs/>
        </w:rPr>
        <w:t>and</w:t>
      </w:r>
      <w:r w:rsidR="00D678C0" w:rsidRPr="00D678C0">
        <w:rPr>
          <w:b/>
          <w:bCs/>
        </w:rPr>
        <w:t xml:space="preserve"> RLF in a source </w:t>
      </w:r>
      <w:proofErr w:type="spellStart"/>
      <w:r w:rsidR="00D678C0" w:rsidRPr="00D678C0">
        <w:rPr>
          <w:b/>
          <w:bCs/>
        </w:rPr>
        <w:t>PSCell</w:t>
      </w:r>
      <w:proofErr w:type="spellEnd"/>
      <w:r w:rsidR="00D678C0" w:rsidRPr="00D678C0">
        <w:rPr>
          <w:b/>
          <w:bCs/>
        </w:rPr>
        <w:t>.</w:t>
      </w:r>
    </w:p>
    <w:p w14:paraId="1343A22F" w14:textId="6B7F37EE" w:rsidR="004B2A86" w:rsidRDefault="00C963C3" w:rsidP="00135DCD">
      <w:pPr>
        <w:jc w:val="both"/>
        <w:rPr>
          <w:lang w:val="en-US" w:eastAsia="zh-CN"/>
        </w:rPr>
      </w:pPr>
      <w:r>
        <w:rPr>
          <w:b/>
          <w:bCs/>
        </w:rPr>
        <w:t xml:space="preserve">Proposal 2: </w:t>
      </w:r>
      <w:r w:rsidR="001C765D">
        <w:rPr>
          <w:b/>
          <w:bCs/>
        </w:rPr>
        <w:t xml:space="preserve">A flag in the </w:t>
      </w:r>
      <w:proofErr w:type="spellStart"/>
      <w:r w:rsidR="001C765D">
        <w:rPr>
          <w:b/>
          <w:bCs/>
        </w:rPr>
        <w:t>SCGFailureInformation</w:t>
      </w:r>
      <w:proofErr w:type="spellEnd"/>
      <w:r w:rsidR="001C765D">
        <w:rPr>
          <w:b/>
          <w:bCs/>
        </w:rPr>
        <w:t xml:space="preserve"> </w:t>
      </w:r>
      <w:r w:rsidR="003567FA">
        <w:rPr>
          <w:b/>
          <w:bCs/>
        </w:rPr>
        <w:t xml:space="preserve">to indicate a running T304 is not </w:t>
      </w:r>
      <w:r w:rsidR="00B06EE7">
        <w:rPr>
          <w:b/>
          <w:bCs/>
        </w:rPr>
        <w:t>added</w:t>
      </w:r>
      <w:r w:rsidR="003567FA">
        <w:rPr>
          <w:b/>
          <w:bCs/>
        </w:rPr>
        <w:t>.</w:t>
      </w:r>
    </w:p>
    <w:p w14:paraId="09247477" w14:textId="592544A7" w:rsidR="00E91C53" w:rsidRDefault="005E01BB" w:rsidP="00157158">
      <w:pPr>
        <w:jc w:val="both"/>
        <w:rPr>
          <w:lang w:val="en-US" w:eastAsia="zh-CN"/>
        </w:rPr>
      </w:pPr>
      <w:r>
        <w:rPr>
          <w:lang w:val="en-US" w:eastAsia="zh-CN"/>
        </w:rPr>
        <w:t xml:space="preserve">Moreover, </w:t>
      </w:r>
      <w:proofErr w:type="gramStart"/>
      <w:r>
        <w:rPr>
          <w:lang w:val="en-US" w:eastAsia="zh-CN"/>
        </w:rPr>
        <w:t>in order for</w:t>
      </w:r>
      <w:proofErr w:type="gramEnd"/>
      <w:r>
        <w:rPr>
          <w:lang w:val="en-US" w:eastAsia="zh-CN"/>
        </w:rPr>
        <w:t xml:space="preserve"> the companies to have a clearer understanding, RAN2 should agree on the previously discussed proposals above</w:t>
      </w:r>
      <w:r w:rsidR="00C54389">
        <w:rPr>
          <w:lang w:val="en-US" w:eastAsia="zh-CN"/>
        </w:rPr>
        <w:t xml:space="preserve"> regarding the IEs that were requested by RAN3 LS</w:t>
      </w:r>
      <w:r w:rsidR="00C21B9D">
        <w:rPr>
          <w:bCs/>
          <w:szCs w:val="22"/>
        </w:rPr>
        <w:t xml:space="preserve"> </w:t>
      </w:r>
      <w:r w:rsidR="00C21B9D">
        <w:rPr>
          <w:bCs/>
          <w:szCs w:val="22"/>
        </w:rPr>
        <w:fldChar w:fldCharType="begin"/>
      </w:r>
      <w:r w:rsidR="00C21B9D">
        <w:rPr>
          <w:bCs/>
          <w:szCs w:val="22"/>
        </w:rPr>
        <w:instrText xml:space="preserve"> REF _Ref85192235 \n \h </w:instrText>
      </w:r>
      <w:r w:rsidR="00C21B9D">
        <w:rPr>
          <w:bCs/>
          <w:szCs w:val="22"/>
        </w:rPr>
      </w:r>
      <w:r w:rsidR="00C21B9D">
        <w:rPr>
          <w:bCs/>
          <w:szCs w:val="22"/>
        </w:rPr>
        <w:fldChar w:fldCharType="separate"/>
      </w:r>
      <w:r w:rsidR="00C21B9D">
        <w:rPr>
          <w:bCs/>
          <w:szCs w:val="22"/>
        </w:rPr>
        <w:t>[3]</w:t>
      </w:r>
      <w:r w:rsidR="00C21B9D">
        <w:rPr>
          <w:bCs/>
          <w:szCs w:val="22"/>
        </w:rPr>
        <w:fldChar w:fldCharType="end"/>
      </w:r>
      <w:r w:rsidR="00157158">
        <w:rPr>
          <w:lang w:val="en-US" w:eastAsia="zh-CN"/>
        </w:rPr>
        <w:t xml:space="preserve">. </w:t>
      </w:r>
    </w:p>
    <w:p w14:paraId="3B1003DE" w14:textId="76CF0793" w:rsidR="00157158" w:rsidRDefault="00157158" w:rsidP="00157158">
      <w:pPr>
        <w:jc w:val="both"/>
        <w:rPr>
          <w:szCs w:val="22"/>
        </w:rPr>
      </w:pPr>
      <w:r>
        <w:rPr>
          <w:lang w:eastAsia="zh-CN"/>
        </w:rPr>
        <w:t>As we discussed during the e-mail discussions</w:t>
      </w:r>
      <w:r w:rsidR="0074678D">
        <w:rPr>
          <w:lang w:eastAsia="zh-CN"/>
        </w:rPr>
        <w:t xml:space="preserve"> of the previous meetings</w:t>
      </w:r>
      <w:r>
        <w:rPr>
          <w:lang w:eastAsia="zh-CN"/>
        </w:rPr>
        <w:t xml:space="preserve">, </w:t>
      </w:r>
      <w:r>
        <w:rPr>
          <w:szCs w:val="22"/>
        </w:rPr>
        <w:t>r</w:t>
      </w:r>
      <w:r w:rsidRPr="00464694">
        <w:rPr>
          <w:szCs w:val="22"/>
        </w:rPr>
        <w:t xml:space="preserve">egarding </w:t>
      </w:r>
      <w:proofErr w:type="spellStart"/>
      <w:r w:rsidRPr="005E4DFC">
        <w:rPr>
          <w:rFonts w:eastAsia="Times New Roman"/>
          <w:lang w:eastAsia="zh-CN"/>
        </w:rPr>
        <w:t>timeSCGFailure</w:t>
      </w:r>
      <w:proofErr w:type="spellEnd"/>
      <w:r w:rsidRPr="005E4DFC">
        <w:rPr>
          <w:rFonts w:eastAsia="Times New Roman"/>
          <w:lang w:eastAsia="zh-CN"/>
        </w:rPr>
        <w:t xml:space="preserve"> in RAN3 LS</w:t>
      </w:r>
      <w:r w:rsidRPr="00464694">
        <w:rPr>
          <w:szCs w:val="22"/>
        </w:rPr>
        <w:t>, we do not believe that the timer value will always be 0.</w:t>
      </w:r>
      <w:r w:rsidR="005B18CF">
        <w:rPr>
          <w:szCs w:val="22"/>
        </w:rPr>
        <w:t xml:space="preserve"> Therefore, the timer value would be beneficial.</w:t>
      </w:r>
      <w:r>
        <w:rPr>
          <w:szCs w:val="22"/>
        </w:rPr>
        <w:t xml:space="preserve"> Regarding source and failed </w:t>
      </w:r>
      <w:proofErr w:type="spellStart"/>
      <w:r>
        <w:rPr>
          <w:szCs w:val="22"/>
        </w:rPr>
        <w:t>PSCell</w:t>
      </w:r>
      <w:proofErr w:type="spellEnd"/>
      <w:r>
        <w:rPr>
          <w:szCs w:val="22"/>
        </w:rPr>
        <w:t xml:space="preserve"> CGI</w:t>
      </w:r>
      <w:r w:rsidR="009F13D8">
        <w:rPr>
          <w:szCs w:val="22"/>
        </w:rPr>
        <w:t>s</w:t>
      </w:r>
      <w:r>
        <w:rPr>
          <w:szCs w:val="22"/>
        </w:rPr>
        <w:t xml:space="preserve">, there are many cases (e.g., intra-SN change without MN involvement) where the failed and previous </w:t>
      </w:r>
      <w:proofErr w:type="spellStart"/>
      <w:r>
        <w:rPr>
          <w:szCs w:val="22"/>
        </w:rPr>
        <w:t>PSCell</w:t>
      </w:r>
      <w:proofErr w:type="spellEnd"/>
      <w:r>
        <w:rPr>
          <w:szCs w:val="22"/>
        </w:rPr>
        <w:t xml:space="preserve"> </w:t>
      </w:r>
      <w:r w:rsidR="007C46AA">
        <w:rPr>
          <w:szCs w:val="22"/>
        </w:rPr>
        <w:t>CGIs</w:t>
      </w:r>
      <w:r>
        <w:rPr>
          <w:szCs w:val="22"/>
        </w:rPr>
        <w:t xml:space="preserve"> would be useful, as extensively discussed by RAN3. Indeed, RAN3 is working on solutions to support MRO for SN change for pre-Rel-17 UEs, since the information of failed/source </w:t>
      </w:r>
      <w:proofErr w:type="spellStart"/>
      <w:r>
        <w:rPr>
          <w:szCs w:val="22"/>
        </w:rPr>
        <w:t>PSCell</w:t>
      </w:r>
      <w:proofErr w:type="spellEnd"/>
      <w:r>
        <w:rPr>
          <w:szCs w:val="22"/>
        </w:rPr>
        <w:t xml:space="preserve"> CGI would be missing in the </w:t>
      </w:r>
      <w:proofErr w:type="spellStart"/>
      <w:r>
        <w:rPr>
          <w:szCs w:val="22"/>
        </w:rPr>
        <w:t>SCG</w:t>
      </w:r>
      <w:r w:rsidR="006C7AF8">
        <w:rPr>
          <w:szCs w:val="22"/>
        </w:rPr>
        <w:t>F</w:t>
      </w:r>
      <w:r>
        <w:rPr>
          <w:szCs w:val="22"/>
        </w:rPr>
        <w:t>ailure</w:t>
      </w:r>
      <w:r w:rsidR="006C7AF8">
        <w:rPr>
          <w:szCs w:val="22"/>
        </w:rPr>
        <w:t>I</w:t>
      </w:r>
      <w:r>
        <w:rPr>
          <w:szCs w:val="22"/>
        </w:rPr>
        <w:t>nformation</w:t>
      </w:r>
      <w:proofErr w:type="spellEnd"/>
      <w:r>
        <w:rPr>
          <w:szCs w:val="22"/>
        </w:rPr>
        <w:t xml:space="preserve">. </w:t>
      </w:r>
    </w:p>
    <w:p w14:paraId="799D495E" w14:textId="4C13009C" w:rsidR="00CB01B4" w:rsidRPr="00157158" w:rsidRDefault="00157158" w:rsidP="00135DCD">
      <w:pPr>
        <w:jc w:val="both"/>
        <w:rPr>
          <w:lang w:eastAsia="zh-CN"/>
        </w:rPr>
      </w:pPr>
      <w:r>
        <w:rPr>
          <w:szCs w:val="22"/>
        </w:rPr>
        <w:t xml:space="preserve">As discussed further by RAN3, last serving </w:t>
      </w:r>
      <w:proofErr w:type="spellStart"/>
      <w:r>
        <w:rPr>
          <w:szCs w:val="22"/>
        </w:rPr>
        <w:t>PSCell</w:t>
      </w:r>
      <w:proofErr w:type="spellEnd"/>
      <w:r>
        <w:rPr>
          <w:szCs w:val="22"/>
        </w:rPr>
        <w:t xml:space="preserve"> </w:t>
      </w:r>
      <w:r w:rsidR="00E524E6">
        <w:rPr>
          <w:szCs w:val="22"/>
        </w:rPr>
        <w:t>CGI</w:t>
      </w:r>
      <w:r>
        <w:rPr>
          <w:szCs w:val="22"/>
        </w:rPr>
        <w:t xml:space="preserve"> (and failed / source </w:t>
      </w:r>
      <w:proofErr w:type="spellStart"/>
      <w:r>
        <w:rPr>
          <w:szCs w:val="22"/>
        </w:rPr>
        <w:t>PSCell</w:t>
      </w:r>
      <w:proofErr w:type="spellEnd"/>
      <w:r>
        <w:rPr>
          <w:szCs w:val="22"/>
        </w:rPr>
        <w:t xml:space="preserve"> </w:t>
      </w:r>
      <w:r w:rsidR="00DB5D12">
        <w:rPr>
          <w:szCs w:val="22"/>
        </w:rPr>
        <w:t>CGI)</w:t>
      </w:r>
      <w:r>
        <w:rPr>
          <w:szCs w:val="22"/>
        </w:rPr>
        <w:t xml:space="preserve"> for the UE is not always known by the MN, either, since intra-SN </w:t>
      </w:r>
      <w:proofErr w:type="spellStart"/>
      <w:r>
        <w:rPr>
          <w:szCs w:val="22"/>
        </w:rPr>
        <w:t>PSCell</w:t>
      </w:r>
      <w:proofErr w:type="spellEnd"/>
      <w:r>
        <w:rPr>
          <w:szCs w:val="22"/>
        </w:rPr>
        <w:t xml:space="preserve"> mobility is in control of SN. The assumption of MN’s awareness of the serving </w:t>
      </w:r>
      <w:proofErr w:type="spellStart"/>
      <w:r>
        <w:rPr>
          <w:szCs w:val="22"/>
        </w:rPr>
        <w:t>PSCell</w:t>
      </w:r>
      <w:proofErr w:type="spellEnd"/>
      <w:r>
        <w:rPr>
          <w:szCs w:val="22"/>
        </w:rPr>
        <w:t xml:space="preserve"> would need MN to always decode SCG configuration, which is abusive. In case of EN-DC, MN will not be able to decode SCG configuration, at all. </w:t>
      </w:r>
    </w:p>
    <w:p w14:paraId="7A72D898" w14:textId="42131BAA" w:rsidR="005E01BB" w:rsidRPr="00506CFF" w:rsidRDefault="005E01BB" w:rsidP="001C6829">
      <w:pPr>
        <w:pStyle w:val="Doc-text2"/>
        <w:ind w:left="0" w:firstLine="0"/>
        <w:jc w:val="both"/>
        <w:rPr>
          <w:rFonts w:ascii="Times New Roman" w:hAnsi="Times New Roman"/>
          <w:b/>
          <w:szCs w:val="22"/>
        </w:rPr>
      </w:pPr>
      <w:r w:rsidRPr="00506CFF">
        <w:rPr>
          <w:rFonts w:ascii="Times New Roman" w:hAnsi="Times New Roman"/>
          <w:b/>
          <w:szCs w:val="22"/>
        </w:rPr>
        <w:t xml:space="preserve">Proposal 3: Reuse existing SCG failure messages to transfer the SCG failure information for </w:t>
      </w:r>
      <w:proofErr w:type="spellStart"/>
      <w:r w:rsidRPr="00506CFF">
        <w:rPr>
          <w:rFonts w:ascii="Times New Roman" w:hAnsi="Times New Roman"/>
          <w:b/>
          <w:szCs w:val="22"/>
        </w:rPr>
        <w:t>PSCell</w:t>
      </w:r>
      <w:proofErr w:type="spellEnd"/>
      <w:r w:rsidRPr="00506CFF">
        <w:rPr>
          <w:rFonts w:ascii="Times New Roman" w:hAnsi="Times New Roman"/>
          <w:b/>
          <w:szCs w:val="22"/>
        </w:rPr>
        <w:t xml:space="preserve"> ‎failure analysis requested by RAN3.‎</w:t>
      </w:r>
    </w:p>
    <w:p w14:paraId="0B5BA1C4" w14:textId="77777777" w:rsidR="001C6829" w:rsidRDefault="001C6829" w:rsidP="005E01BB">
      <w:pPr>
        <w:pStyle w:val="Doc-text2"/>
        <w:ind w:left="363"/>
        <w:jc w:val="both"/>
        <w:rPr>
          <w:rFonts w:ascii="Times New Roman" w:hAnsi="Times New Roman"/>
          <w:b/>
          <w:szCs w:val="22"/>
        </w:rPr>
      </w:pPr>
    </w:p>
    <w:p w14:paraId="22EC2E31" w14:textId="60CF4A20" w:rsidR="005E01BB" w:rsidRPr="00506CFF" w:rsidRDefault="005E01BB" w:rsidP="001C6829">
      <w:pPr>
        <w:pStyle w:val="Doc-text2"/>
        <w:ind w:left="0" w:firstLine="0"/>
        <w:jc w:val="both"/>
        <w:rPr>
          <w:rFonts w:ascii="Times New Roman" w:hAnsi="Times New Roman"/>
          <w:b/>
          <w:szCs w:val="22"/>
        </w:rPr>
      </w:pPr>
      <w:r w:rsidRPr="00506CFF">
        <w:rPr>
          <w:rFonts w:ascii="Times New Roman" w:hAnsi="Times New Roman"/>
          <w:b/>
          <w:szCs w:val="22"/>
        </w:rPr>
        <w:t xml:space="preserve">Proposal 4: Add new fields for the first 3 information (i.e., ‎CGI of the Source </w:t>
      </w:r>
      <w:proofErr w:type="spellStart"/>
      <w:r w:rsidRPr="00506CFF">
        <w:rPr>
          <w:rFonts w:ascii="Times New Roman" w:hAnsi="Times New Roman"/>
          <w:b/>
          <w:szCs w:val="22"/>
        </w:rPr>
        <w:t>PSCell</w:t>
      </w:r>
      <w:proofErr w:type="spellEnd"/>
      <w:r w:rsidRPr="00506CFF">
        <w:rPr>
          <w:rFonts w:ascii="Times New Roman" w:hAnsi="Times New Roman"/>
          <w:b/>
          <w:szCs w:val="22"/>
        </w:rPr>
        <w:t xml:space="preserve">, CGI of the Failed </w:t>
      </w:r>
      <w:proofErr w:type="spellStart"/>
      <w:r w:rsidRPr="00506CFF">
        <w:rPr>
          <w:rFonts w:ascii="Times New Roman" w:hAnsi="Times New Roman"/>
          <w:b/>
          <w:szCs w:val="22"/>
        </w:rPr>
        <w:t>PSCell</w:t>
      </w:r>
      <w:proofErr w:type="spellEnd"/>
      <w:r w:rsidRPr="00506CFF">
        <w:rPr>
          <w:rFonts w:ascii="Times New Roman" w:hAnsi="Times New Roman"/>
          <w:b/>
          <w:szCs w:val="22"/>
        </w:rPr>
        <w:t xml:space="preserve">, and </w:t>
      </w:r>
      <w:proofErr w:type="spellStart"/>
      <w:r w:rsidRPr="00506CFF">
        <w:rPr>
          <w:rFonts w:ascii="Times New Roman" w:hAnsi="Times New Roman"/>
          <w:b/>
          <w:szCs w:val="22"/>
        </w:rPr>
        <w:t>timeSCGFailure</w:t>
      </w:r>
      <w:proofErr w:type="spellEnd"/>
      <w:r w:rsidRPr="00506CFF">
        <w:rPr>
          <w:rFonts w:ascii="Times New Roman" w:hAnsi="Times New Roman"/>
          <w:b/>
          <w:szCs w:val="22"/>
        </w:rPr>
        <w:t>) requested in RAN3 LS R3-211332.</w:t>
      </w:r>
    </w:p>
    <w:p w14:paraId="36D1A928" w14:textId="77777777" w:rsidR="00FD1A3F" w:rsidRDefault="00FD1A3F" w:rsidP="00135DCD">
      <w:pPr>
        <w:pStyle w:val="Doc-text2"/>
        <w:ind w:left="0" w:firstLine="0"/>
        <w:jc w:val="both"/>
        <w:rPr>
          <w:rFonts w:ascii="Times New Roman" w:hAnsi="Times New Roman"/>
          <w:b/>
          <w:bCs/>
          <w:szCs w:val="20"/>
          <w:lang w:eastAsia="zh-CN"/>
        </w:rPr>
      </w:pPr>
    </w:p>
    <w:p w14:paraId="2D069799" w14:textId="0DEE94EF" w:rsidR="00135DCD" w:rsidRPr="00FD1A3F" w:rsidRDefault="00FD1A3F" w:rsidP="00135DCD">
      <w:pPr>
        <w:pStyle w:val="Doc-text2"/>
        <w:ind w:left="0" w:firstLine="0"/>
        <w:jc w:val="both"/>
        <w:rPr>
          <w:rFonts w:ascii="Times New Roman" w:hAnsi="Times New Roman"/>
          <w:bCs/>
          <w:szCs w:val="20"/>
        </w:rPr>
      </w:pPr>
      <w:r w:rsidRPr="00FD1A3F">
        <w:rPr>
          <w:rFonts w:ascii="Times New Roman" w:hAnsi="Times New Roman"/>
          <w:bCs/>
          <w:szCs w:val="20"/>
        </w:rPr>
        <w:t>For (5)</w:t>
      </w:r>
      <w:r>
        <w:rPr>
          <w:rFonts w:ascii="Times New Roman" w:hAnsi="Times New Roman"/>
          <w:bCs/>
          <w:szCs w:val="20"/>
        </w:rPr>
        <w:t xml:space="preserve">, the email discussion </w:t>
      </w:r>
      <w:r w:rsidRPr="000753A5">
        <w:rPr>
          <w:rFonts w:ascii="Times New Roman" w:hAnsi="Times New Roman"/>
          <w:bCs/>
          <w:szCs w:val="20"/>
        </w:rPr>
        <w:t>[Post116-</w:t>
      </w:r>
      <w:proofErr w:type="gramStart"/>
      <w:r w:rsidRPr="000753A5">
        <w:rPr>
          <w:rFonts w:ascii="Times New Roman" w:hAnsi="Times New Roman"/>
          <w:bCs/>
          <w:szCs w:val="20"/>
        </w:rPr>
        <w:t>e][</w:t>
      </w:r>
      <w:proofErr w:type="gramEnd"/>
      <w:r w:rsidRPr="000753A5">
        <w:rPr>
          <w:rFonts w:ascii="Times New Roman" w:hAnsi="Times New Roman"/>
          <w:bCs/>
          <w:szCs w:val="20"/>
        </w:rPr>
        <w:t>887.5][SONMDT] Leftover issues on SON (Ericsson)</w:t>
      </w:r>
      <w:r>
        <w:rPr>
          <w:rFonts w:ascii="Times New Roman" w:hAnsi="Times New Roman"/>
          <w:bCs/>
          <w:szCs w:val="20"/>
        </w:rPr>
        <w:t xml:space="preserve"> has concluded that Random Access information associated to a SCG failure (when </w:t>
      </w:r>
      <w:proofErr w:type="spellStart"/>
      <w:r w:rsidRPr="000753A5">
        <w:rPr>
          <w:rFonts w:ascii="Times New Roman" w:hAnsi="Times New Roman"/>
          <w:bCs/>
          <w:i/>
          <w:iCs/>
          <w:szCs w:val="20"/>
        </w:rPr>
        <w:t>failureType</w:t>
      </w:r>
      <w:proofErr w:type="spellEnd"/>
      <w:r>
        <w:rPr>
          <w:rFonts w:ascii="Times New Roman" w:hAnsi="Times New Roman"/>
          <w:bCs/>
          <w:szCs w:val="20"/>
        </w:rPr>
        <w:t xml:space="preserve"> is set to </w:t>
      </w:r>
      <w:proofErr w:type="spellStart"/>
      <w:r w:rsidRPr="000753A5">
        <w:rPr>
          <w:rFonts w:ascii="Times New Roman" w:hAnsi="Times New Roman"/>
          <w:bCs/>
          <w:i/>
          <w:iCs/>
          <w:szCs w:val="20"/>
        </w:rPr>
        <w:t>randomAccessProblem</w:t>
      </w:r>
      <w:proofErr w:type="spellEnd"/>
      <w:r>
        <w:rPr>
          <w:rFonts w:ascii="Times New Roman" w:hAnsi="Times New Roman"/>
          <w:bCs/>
          <w:szCs w:val="20"/>
        </w:rPr>
        <w:t xml:space="preserve"> or </w:t>
      </w:r>
      <w:proofErr w:type="spellStart"/>
      <w:r w:rsidRPr="000753A5">
        <w:rPr>
          <w:rFonts w:ascii="Times New Roman" w:hAnsi="Times New Roman"/>
          <w:bCs/>
          <w:i/>
          <w:iCs/>
          <w:szCs w:val="20"/>
        </w:rPr>
        <w:t>beamFailureRecoveryFailure</w:t>
      </w:r>
      <w:proofErr w:type="spellEnd"/>
      <w:r>
        <w:rPr>
          <w:rFonts w:ascii="Times New Roman" w:hAnsi="Times New Roman"/>
          <w:bCs/>
          <w:szCs w:val="20"/>
        </w:rPr>
        <w:t xml:space="preserve"> is included in the </w:t>
      </w:r>
      <w:proofErr w:type="spellStart"/>
      <w:r w:rsidRPr="000753A5">
        <w:rPr>
          <w:rFonts w:ascii="Times New Roman" w:hAnsi="Times New Roman"/>
          <w:bCs/>
          <w:i/>
          <w:iCs/>
          <w:szCs w:val="20"/>
        </w:rPr>
        <w:t>SCGFailureInformation</w:t>
      </w:r>
      <w:proofErr w:type="spellEnd"/>
      <w:r>
        <w:rPr>
          <w:rFonts w:ascii="Times New Roman" w:hAnsi="Times New Roman"/>
          <w:bCs/>
          <w:szCs w:val="20"/>
        </w:rPr>
        <w:t>. To support the conclusion, we echo back the proposal in [4] and propose:</w:t>
      </w:r>
    </w:p>
    <w:p w14:paraId="0800A6FF" w14:textId="77777777" w:rsidR="003B116F" w:rsidRPr="005E01BB" w:rsidRDefault="003B116F" w:rsidP="00135DCD">
      <w:pPr>
        <w:jc w:val="both"/>
        <w:rPr>
          <w:lang w:eastAsia="zh-CN"/>
        </w:rPr>
      </w:pPr>
    </w:p>
    <w:p w14:paraId="0C158422" w14:textId="3518A28D" w:rsidR="00FD1A3F" w:rsidRDefault="00FD1A3F" w:rsidP="00FD1A3F">
      <w:pPr>
        <w:pStyle w:val="Doc-text2"/>
        <w:ind w:left="0" w:firstLine="0"/>
        <w:jc w:val="both"/>
        <w:rPr>
          <w:rFonts w:ascii="Times New Roman" w:hAnsi="Times New Roman"/>
          <w:b/>
          <w:szCs w:val="22"/>
        </w:rPr>
      </w:pPr>
      <w:r>
        <w:rPr>
          <w:rFonts w:ascii="Times New Roman" w:hAnsi="Times New Roman"/>
          <w:b/>
          <w:bCs/>
          <w:szCs w:val="20"/>
          <w:lang w:eastAsia="zh-CN"/>
        </w:rPr>
        <w:t xml:space="preserve">Proposal </w:t>
      </w:r>
      <w:r w:rsidR="000753A5">
        <w:rPr>
          <w:rFonts w:ascii="Times New Roman" w:hAnsi="Times New Roman"/>
          <w:b/>
          <w:bCs/>
          <w:szCs w:val="20"/>
          <w:lang w:eastAsia="zh-CN"/>
        </w:rPr>
        <w:t>5</w:t>
      </w:r>
      <w:r>
        <w:rPr>
          <w:rFonts w:ascii="Times New Roman" w:hAnsi="Times New Roman"/>
          <w:b/>
          <w:bCs/>
          <w:szCs w:val="20"/>
          <w:lang w:eastAsia="zh-CN"/>
        </w:rPr>
        <w:t xml:space="preserve">: </w:t>
      </w:r>
      <w:r>
        <w:rPr>
          <w:rFonts w:ascii="Times New Roman" w:hAnsi="Times New Roman"/>
          <w:b/>
          <w:szCs w:val="22"/>
        </w:rPr>
        <w:t>A</w:t>
      </w:r>
      <w:r w:rsidRPr="00797B96">
        <w:rPr>
          <w:rFonts w:ascii="Times New Roman" w:hAnsi="Times New Roman"/>
          <w:b/>
          <w:szCs w:val="22"/>
        </w:rPr>
        <w:t>dd new fields</w:t>
      </w:r>
      <w:r>
        <w:rPr>
          <w:rFonts w:ascii="Times New Roman" w:hAnsi="Times New Roman"/>
          <w:b/>
          <w:szCs w:val="22"/>
        </w:rPr>
        <w:t xml:space="preserve"> to the SCG Failure Information</w:t>
      </w:r>
      <w:r w:rsidRPr="00797B96">
        <w:rPr>
          <w:rFonts w:ascii="Times New Roman" w:hAnsi="Times New Roman"/>
          <w:b/>
          <w:szCs w:val="22"/>
        </w:rPr>
        <w:t xml:space="preserve"> for the </w:t>
      </w:r>
      <w:r>
        <w:rPr>
          <w:rFonts w:ascii="Times New Roman" w:hAnsi="Times New Roman"/>
          <w:b/>
          <w:szCs w:val="22"/>
        </w:rPr>
        <w:t>fifth</w:t>
      </w:r>
      <w:r w:rsidRPr="00797B96">
        <w:rPr>
          <w:rFonts w:ascii="Times New Roman" w:hAnsi="Times New Roman"/>
          <w:b/>
          <w:szCs w:val="22"/>
        </w:rPr>
        <w:t xml:space="preserve"> information (i.e., </w:t>
      </w:r>
      <w:r w:rsidRPr="000753A5">
        <w:rPr>
          <w:rFonts w:ascii="Times New Roman" w:hAnsi="Times New Roman"/>
          <w:b/>
          <w:szCs w:val="22"/>
        </w:rPr>
        <w:t>ra-InformationCommon-r16</w:t>
      </w:r>
      <w:r w:rsidRPr="00797B96">
        <w:rPr>
          <w:rFonts w:ascii="Times New Roman" w:hAnsi="Times New Roman"/>
          <w:b/>
          <w:szCs w:val="22"/>
        </w:rPr>
        <w:t>) requested in RAN3 LS R3-211332.</w:t>
      </w:r>
    </w:p>
    <w:p w14:paraId="48C015EA" w14:textId="54ECE204" w:rsidR="00FD1A3F" w:rsidRDefault="00FD1A3F" w:rsidP="009709DB">
      <w:pPr>
        <w:pStyle w:val="Doc-text2"/>
        <w:ind w:left="0" w:firstLine="0"/>
        <w:jc w:val="both"/>
        <w:rPr>
          <w:rFonts w:ascii="Times New Roman" w:hAnsi="Times New Roman"/>
          <w:b/>
          <w:szCs w:val="20"/>
        </w:rPr>
      </w:pPr>
    </w:p>
    <w:p w14:paraId="1EA78F78" w14:textId="0D20BBBD" w:rsidR="004A315E" w:rsidRPr="009709DB" w:rsidRDefault="004A315E" w:rsidP="009709DB">
      <w:pPr>
        <w:pStyle w:val="Doc-text2"/>
        <w:ind w:left="0" w:firstLine="0"/>
        <w:jc w:val="both"/>
        <w:rPr>
          <w:rFonts w:ascii="Times New Roman" w:hAnsi="Times New Roman"/>
          <w:b/>
          <w:szCs w:val="20"/>
        </w:rPr>
      </w:pPr>
      <w:r>
        <w:rPr>
          <w:rFonts w:ascii="Times New Roman" w:hAnsi="Times New Roman"/>
          <w:b/>
          <w:szCs w:val="20"/>
        </w:rPr>
        <w:t xml:space="preserve">Proposal </w:t>
      </w:r>
      <w:r w:rsidR="000753A5">
        <w:rPr>
          <w:rFonts w:ascii="Times New Roman" w:hAnsi="Times New Roman"/>
          <w:b/>
          <w:szCs w:val="20"/>
        </w:rPr>
        <w:t>6</w:t>
      </w:r>
      <w:r>
        <w:rPr>
          <w:rFonts w:ascii="Times New Roman" w:hAnsi="Times New Roman"/>
          <w:b/>
          <w:szCs w:val="20"/>
        </w:rPr>
        <w:t xml:space="preserve">: Agree TP on </w:t>
      </w:r>
      <w:r>
        <w:rPr>
          <w:rFonts w:ascii="Times New Roman" w:hAnsi="Times New Roman"/>
          <w:b/>
          <w:szCs w:val="22"/>
        </w:rPr>
        <w:t>SCG Failure Information extension in the Annex.</w:t>
      </w:r>
    </w:p>
    <w:p w14:paraId="5E7860AE" w14:textId="04D8E15F" w:rsidR="00A95B7C" w:rsidRPr="003F19E3" w:rsidRDefault="00A95B7C" w:rsidP="00A95B7C">
      <w:pPr>
        <w:pStyle w:val="Doc-text2"/>
        <w:ind w:left="0" w:firstLine="0"/>
        <w:jc w:val="both"/>
        <w:rPr>
          <w:rFonts w:ascii="Times New Roman" w:hAnsi="Times New Roman"/>
          <w:b/>
          <w:szCs w:val="20"/>
        </w:rPr>
      </w:pPr>
    </w:p>
    <w:p w14:paraId="77193BC1" w14:textId="738601CC" w:rsidR="008C1319" w:rsidRPr="00080F64" w:rsidRDefault="008C1319" w:rsidP="008C1319">
      <w:pPr>
        <w:pStyle w:val="ListParagraph"/>
        <w:numPr>
          <w:ilvl w:val="1"/>
          <w:numId w:val="6"/>
        </w:numPr>
        <w:rPr>
          <w:rFonts w:ascii="Arial" w:hAnsi="Arial" w:cs="Arial"/>
          <w:sz w:val="28"/>
          <w:szCs w:val="28"/>
        </w:rPr>
      </w:pPr>
      <w:bookmarkStart w:id="4" w:name="OLE_LINK1"/>
      <w:bookmarkStart w:id="5" w:name="OLE_LINK2"/>
      <w:r w:rsidRPr="775AA6B1">
        <w:rPr>
          <w:rFonts w:ascii="Arial" w:hAnsi="Arial" w:cs="Arial"/>
          <w:sz w:val="28"/>
          <w:szCs w:val="28"/>
        </w:rPr>
        <w:t>Fast MCG Recovery</w:t>
      </w:r>
    </w:p>
    <w:p w14:paraId="27796D90" w14:textId="77777777" w:rsidR="00D52580" w:rsidRDefault="00D52580" w:rsidP="008C1319">
      <w:pPr>
        <w:pStyle w:val="BodyText"/>
        <w:spacing w:after="144"/>
        <w:rPr>
          <w:rFonts w:eastAsiaTheme="minorEastAsia"/>
          <w:lang w:eastAsia="zh-CN"/>
        </w:rPr>
      </w:pPr>
    </w:p>
    <w:p w14:paraId="0DBA7ACF" w14:textId="6F008921" w:rsidR="007B32F9" w:rsidRDefault="004A31C8" w:rsidP="007B32F9">
      <w:pPr>
        <w:jc w:val="both"/>
      </w:pPr>
      <w:r w:rsidRPr="00035B4E">
        <w:t>The fast MCG link recovery feature introduced later in Rel-16 aims to decrease the connection interruption time in case of a</w:t>
      </w:r>
      <w:r w:rsidR="00231AE3">
        <w:t>n</w:t>
      </w:r>
      <w:r w:rsidRPr="00035B4E">
        <w:t xml:space="preserve"> MCG RLF. </w:t>
      </w:r>
      <w:r w:rsidR="000B5AE7">
        <w:rPr>
          <w:rFonts w:cs="Arial"/>
          <w:color w:val="000000" w:themeColor="text1"/>
          <w:szCs w:val="22"/>
          <w:lang w:val="en-US"/>
        </w:rPr>
        <w:t>To enable fast MCG recovery, t</w:t>
      </w:r>
      <w:r w:rsidR="00097CAC">
        <w:rPr>
          <w:rFonts w:cs="Arial"/>
          <w:color w:val="000000" w:themeColor="text1"/>
          <w:szCs w:val="22"/>
          <w:lang w:val="en-US"/>
        </w:rPr>
        <w:t xml:space="preserve">he gNB configures the </w:t>
      </w:r>
      <w:r w:rsidR="000B5AE7">
        <w:rPr>
          <w:rFonts w:cs="Arial"/>
          <w:color w:val="000000" w:themeColor="text1"/>
          <w:szCs w:val="22"/>
          <w:lang w:val="en-US"/>
        </w:rPr>
        <w:t xml:space="preserve">UE with the </w:t>
      </w:r>
      <w:r w:rsidR="00097CAC">
        <w:rPr>
          <w:rFonts w:cs="Arial"/>
          <w:color w:val="000000" w:themeColor="text1"/>
          <w:szCs w:val="22"/>
          <w:lang w:val="en-US"/>
        </w:rPr>
        <w:t>T316 timer</w:t>
      </w:r>
      <w:r w:rsidR="000B5AE7">
        <w:rPr>
          <w:rFonts w:cs="Arial"/>
          <w:color w:val="000000" w:themeColor="text1"/>
          <w:szCs w:val="22"/>
          <w:lang w:val="en-US"/>
        </w:rPr>
        <w:t>. W</w:t>
      </w:r>
      <w:r w:rsidR="00097CAC">
        <w:rPr>
          <w:rFonts w:cs="Arial"/>
          <w:color w:val="000000" w:themeColor="text1"/>
          <w:szCs w:val="22"/>
          <w:lang w:val="en-US"/>
        </w:rPr>
        <w:t xml:space="preserve">hen the SCG is not suspended, </w:t>
      </w:r>
      <w:r w:rsidR="000B5AE7">
        <w:rPr>
          <w:rFonts w:cs="Arial"/>
          <w:color w:val="000000" w:themeColor="text1"/>
          <w:szCs w:val="22"/>
          <w:lang w:val="en-US"/>
        </w:rPr>
        <w:t xml:space="preserve">the UE </w:t>
      </w:r>
      <w:r w:rsidR="00097CAC">
        <w:rPr>
          <w:rFonts w:cs="Arial"/>
          <w:color w:val="000000" w:themeColor="text1"/>
          <w:szCs w:val="22"/>
          <w:lang w:val="en-US"/>
        </w:rPr>
        <w:t>does not trigger RRC re-establishment upon detecting an RLF of the MCG. Instead, the UE suspends the MCG transmissions of all bearers and prepares an </w:t>
      </w:r>
      <w:proofErr w:type="spellStart"/>
      <w:r w:rsidR="00097CAC">
        <w:rPr>
          <w:rFonts w:cs="Arial"/>
          <w:i/>
          <w:iCs/>
          <w:color w:val="000000" w:themeColor="text1"/>
          <w:szCs w:val="22"/>
          <w:lang w:val="en-US"/>
        </w:rPr>
        <w:t>MCGFailureInformation</w:t>
      </w:r>
      <w:proofErr w:type="spellEnd"/>
      <w:r w:rsidR="00097CAC">
        <w:rPr>
          <w:rFonts w:cs="Arial"/>
          <w:color w:val="000000" w:themeColor="text1"/>
          <w:szCs w:val="22"/>
          <w:lang w:val="en-US"/>
        </w:rPr>
        <w:t xml:space="preserve"> message, containing the reason for the failure </w:t>
      </w:r>
      <w:r w:rsidR="00017524">
        <w:rPr>
          <w:rFonts w:cs="Arial"/>
          <w:color w:val="000000" w:themeColor="text1"/>
          <w:szCs w:val="22"/>
          <w:lang w:val="en-US"/>
        </w:rPr>
        <w:t>and</w:t>
      </w:r>
      <w:r w:rsidR="00097CAC">
        <w:rPr>
          <w:rFonts w:cs="Arial"/>
          <w:color w:val="000000" w:themeColor="text1"/>
          <w:szCs w:val="22"/>
          <w:lang w:val="en-US"/>
        </w:rPr>
        <w:t xml:space="preserve"> any available measurements at the time of the failure, in order to help the </w:t>
      </w:r>
      <w:proofErr w:type="gramStart"/>
      <w:r w:rsidR="00097CAC">
        <w:rPr>
          <w:rFonts w:cs="Arial"/>
          <w:color w:val="000000" w:themeColor="text1"/>
          <w:szCs w:val="22"/>
          <w:lang w:val="en-US"/>
        </w:rPr>
        <w:t>network</w:t>
      </w:r>
      <w:proofErr w:type="gramEnd"/>
      <w:r w:rsidR="00097CAC">
        <w:rPr>
          <w:rFonts w:cs="Arial"/>
          <w:color w:val="000000" w:themeColor="text1"/>
          <w:szCs w:val="22"/>
          <w:lang w:val="en-US"/>
        </w:rPr>
        <w:t xml:space="preserve"> take the appropriate action. </w:t>
      </w:r>
      <w:r w:rsidR="00187EA3">
        <w:t>The timer T316 ensures that the UE does not need to wait too long for the recovery realized by a new network-initiated handover. This means that UE waits for a message to release RRC or to perform a recovery before the timer T316 expires. Upon expiry, UE performs re-establishment via Cell Selection procedure</w:t>
      </w:r>
      <w:r w:rsidR="00167CEE">
        <w:t xml:space="preserve">. </w:t>
      </w:r>
      <w:r w:rsidR="007B32F9">
        <w:t xml:space="preserve">During the period when T316 is running, the MN radio link is in the outage and the UE does not receive/transmit user plane data from/to the bearers that are served by MN radio link. </w:t>
      </w:r>
    </w:p>
    <w:p w14:paraId="1E94EFD3" w14:textId="236851AF" w:rsidR="00EC7D0D" w:rsidRDefault="00213A21" w:rsidP="007175C3">
      <w:pPr>
        <w:jc w:val="both"/>
      </w:pPr>
      <w:r>
        <w:t>Thus</w:t>
      </w:r>
      <w:r w:rsidR="007175C3">
        <w:t xml:space="preserve">, a lengthy T316 timer exposes unnecessary interruption time on the failed fast MCG recovery cases, on the other hand, a short T316 timer leads to degradation of the recovery procedure, since </w:t>
      </w:r>
      <w:r w:rsidR="007175C3" w:rsidRPr="009F4599">
        <w:t>most of the UEs would not have time to receive a command from the network to perform the HO to the recovery (target) cell</w:t>
      </w:r>
      <w:r w:rsidR="007175C3">
        <w:t>. Therefore, a proper-configured T316 plays an essential role in fast MCG recovery. The optimization of T316 is a trade-off between increasing the chance of fast recovery and imposing an unnecessary delay on failed cases</w:t>
      </w:r>
      <w:r w:rsidR="00EC7D0D">
        <w:t>.</w:t>
      </w:r>
      <w:r w:rsidR="00F91797">
        <w:t xml:space="preserve"> We propose that RAN2 works on mechanisms for </w:t>
      </w:r>
      <w:r w:rsidR="001E2FB7">
        <w:t xml:space="preserve">enabling </w:t>
      </w:r>
      <w:r w:rsidR="00F91797">
        <w:t>the optimization of T316 timer.</w:t>
      </w:r>
    </w:p>
    <w:p w14:paraId="5307CDBE" w14:textId="0F1E99B5" w:rsidR="005A02D7" w:rsidRDefault="005A02D7" w:rsidP="007175C3">
      <w:pPr>
        <w:jc w:val="both"/>
        <w:rPr>
          <w:b/>
          <w:bCs/>
        </w:rPr>
      </w:pPr>
      <w:r w:rsidRPr="008F2F6C">
        <w:rPr>
          <w:b/>
          <w:bCs/>
        </w:rPr>
        <w:t xml:space="preserve">Observation </w:t>
      </w:r>
      <w:r w:rsidR="005C1730">
        <w:rPr>
          <w:b/>
          <w:bCs/>
        </w:rPr>
        <w:t>3</w:t>
      </w:r>
      <w:r w:rsidR="00C13D6F" w:rsidRPr="008F2F6C">
        <w:rPr>
          <w:b/>
          <w:bCs/>
        </w:rPr>
        <w:t xml:space="preserve">: </w:t>
      </w:r>
      <w:r w:rsidR="00696C4E" w:rsidRPr="008F2F6C">
        <w:rPr>
          <w:b/>
          <w:bCs/>
        </w:rPr>
        <w:t xml:space="preserve">A lengthy T316 timer causes unnecessary interruption time on the failed fast MCG recovery cases, </w:t>
      </w:r>
      <w:r w:rsidR="00A04B79" w:rsidRPr="008F2F6C">
        <w:rPr>
          <w:b/>
          <w:bCs/>
        </w:rPr>
        <w:t xml:space="preserve">whereas </w:t>
      </w:r>
      <w:r w:rsidR="00696C4E" w:rsidRPr="008F2F6C">
        <w:rPr>
          <w:b/>
          <w:bCs/>
        </w:rPr>
        <w:t>a short T316 timer leads to degradation of the</w:t>
      </w:r>
      <w:r w:rsidR="002C22E1">
        <w:rPr>
          <w:b/>
          <w:bCs/>
        </w:rPr>
        <w:t xml:space="preserve"> success of the</w:t>
      </w:r>
      <w:r w:rsidR="00696C4E" w:rsidRPr="008F2F6C">
        <w:rPr>
          <w:b/>
          <w:bCs/>
        </w:rPr>
        <w:t xml:space="preserve"> recovery procedure</w:t>
      </w:r>
      <w:r w:rsidR="00301F74" w:rsidRPr="008F2F6C">
        <w:rPr>
          <w:b/>
          <w:bCs/>
        </w:rPr>
        <w:t>.</w:t>
      </w:r>
    </w:p>
    <w:p w14:paraId="066B1088" w14:textId="3FB40061" w:rsidR="0060780C" w:rsidRPr="0060780C" w:rsidRDefault="008458C8" w:rsidP="0060780C">
      <w:pPr>
        <w:jc w:val="both"/>
        <w:rPr>
          <w:b/>
          <w:bCs/>
        </w:rPr>
      </w:pPr>
      <w:r>
        <w:rPr>
          <w:b/>
          <w:bCs/>
        </w:rPr>
        <w:t xml:space="preserve">Proposal </w:t>
      </w:r>
      <w:r w:rsidR="000753A5">
        <w:rPr>
          <w:b/>
          <w:bCs/>
        </w:rPr>
        <w:t>7</w:t>
      </w:r>
      <w:r>
        <w:rPr>
          <w:b/>
          <w:bCs/>
        </w:rPr>
        <w:t xml:space="preserve">: </w:t>
      </w:r>
      <w:r w:rsidR="0060780C" w:rsidRPr="0060780C">
        <w:rPr>
          <w:b/>
          <w:bCs/>
        </w:rPr>
        <w:t>RAN2 works on mechanisms for enabling the optimization of T316 timer.</w:t>
      </w:r>
    </w:p>
    <w:p w14:paraId="524D7CA1" w14:textId="6D9E4C6B" w:rsidR="008458C8" w:rsidRDefault="00C06B2E" w:rsidP="007175C3">
      <w:pPr>
        <w:jc w:val="both"/>
      </w:pPr>
      <w:r w:rsidRPr="00C06B2E">
        <w:t xml:space="preserve">Based on the </w:t>
      </w:r>
      <w:r w:rsidR="00144107">
        <w:t>current</w:t>
      </w:r>
      <w:r w:rsidRPr="00C06B2E">
        <w:t xml:space="preserve"> specifications, the </w:t>
      </w:r>
      <w:proofErr w:type="spellStart"/>
      <w:r>
        <w:t>Var</w:t>
      </w:r>
      <w:r w:rsidRPr="00C06B2E">
        <w:t>RLF</w:t>
      </w:r>
      <w:proofErr w:type="spellEnd"/>
      <w:r>
        <w:t>-R</w:t>
      </w:r>
      <w:r w:rsidRPr="00C06B2E">
        <w:t>eport created upon the MCG failure</w:t>
      </w:r>
      <w:r w:rsidR="00D95E76">
        <w:t xml:space="preserve"> by the UE</w:t>
      </w:r>
      <w:r w:rsidRPr="00C06B2E">
        <w:t xml:space="preserve"> is released </w:t>
      </w:r>
      <w:r w:rsidR="00EF5EA6">
        <w:t>when any command is received from the network</w:t>
      </w:r>
      <w:r w:rsidR="001A776E">
        <w:t xml:space="preserve"> during fast MCG recovery</w:t>
      </w:r>
      <w:r w:rsidR="00EF5EA6">
        <w:t>.</w:t>
      </w:r>
      <w:r w:rsidR="00CC5550">
        <w:t xml:space="preserve"> </w:t>
      </w:r>
      <w:r w:rsidR="003479BD">
        <w:t xml:space="preserve">This action was agreed during ASN.1 review. In our view, </w:t>
      </w:r>
      <w:proofErr w:type="spellStart"/>
      <w:r w:rsidR="003479BD">
        <w:t>VarRLF</w:t>
      </w:r>
      <w:proofErr w:type="spellEnd"/>
      <w:r w:rsidR="003479BD">
        <w:t xml:space="preserve">-Report should not be flushed when a command is received during fast MCG recovery procedure. Instead, the RLF report could be </w:t>
      </w:r>
      <w:r w:rsidR="00A26150">
        <w:t>used/enhanced to optimize the fast MCG recovery procedure.</w:t>
      </w:r>
      <w:r w:rsidR="00CA0B18">
        <w:t xml:space="preserve"> For example, the UE could indicate the T316 value</w:t>
      </w:r>
      <w:r w:rsidR="00B049F8">
        <w:t>, which</w:t>
      </w:r>
      <w:r w:rsidR="00F07CDC">
        <w:rPr>
          <w:rFonts w:cs="Arial"/>
          <w:szCs w:val="22"/>
        </w:rPr>
        <w:t xml:space="preserve"> would give the time from the start until it was stopped by</w:t>
      </w:r>
      <w:r w:rsidR="004064A8">
        <w:rPr>
          <w:rFonts w:cs="Arial"/>
          <w:szCs w:val="22"/>
        </w:rPr>
        <w:t xml:space="preserve"> the </w:t>
      </w:r>
      <w:r w:rsidR="006D1D67">
        <w:rPr>
          <w:rFonts w:cs="Arial"/>
          <w:szCs w:val="22"/>
        </w:rPr>
        <w:t xml:space="preserve">network </w:t>
      </w:r>
      <w:r w:rsidR="004064A8">
        <w:rPr>
          <w:rFonts w:cs="Arial"/>
          <w:szCs w:val="22"/>
        </w:rPr>
        <w:t>command.</w:t>
      </w:r>
      <w:r w:rsidR="00AC0BA3">
        <w:rPr>
          <w:rFonts w:cs="Arial"/>
          <w:szCs w:val="22"/>
        </w:rPr>
        <w:t xml:space="preserve"> This would give the opportunity to the network to observe the distribution of T316 values of the UEs that use</w:t>
      </w:r>
      <w:r w:rsidR="00722D01">
        <w:rPr>
          <w:rFonts w:cs="Arial"/>
          <w:szCs w:val="22"/>
        </w:rPr>
        <w:t>d</w:t>
      </w:r>
      <w:r w:rsidR="00AC0BA3">
        <w:rPr>
          <w:rFonts w:cs="Arial"/>
          <w:szCs w:val="22"/>
        </w:rPr>
        <w:t xml:space="preserve"> fast MCG </w:t>
      </w:r>
      <w:proofErr w:type="gramStart"/>
      <w:r w:rsidR="00AC0BA3">
        <w:rPr>
          <w:rFonts w:cs="Arial"/>
          <w:szCs w:val="22"/>
        </w:rPr>
        <w:t>recovery, and</w:t>
      </w:r>
      <w:proofErr w:type="gramEnd"/>
      <w:r w:rsidR="00AC0BA3">
        <w:rPr>
          <w:rFonts w:cs="Arial"/>
          <w:szCs w:val="22"/>
        </w:rPr>
        <w:t xml:space="preserve"> optimize the configured T316 timer.</w:t>
      </w:r>
      <w:r w:rsidR="003479BD">
        <w:t xml:space="preserve"> </w:t>
      </w:r>
    </w:p>
    <w:p w14:paraId="52567D57" w14:textId="7EE5F096" w:rsidR="003479BD" w:rsidRPr="00754B7A" w:rsidRDefault="003479BD" w:rsidP="007175C3">
      <w:pPr>
        <w:jc w:val="both"/>
        <w:rPr>
          <w:b/>
          <w:bCs/>
        </w:rPr>
      </w:pPr>
      <w:r w:rsidRPr="00754B7A">
        <w:rPr>
          <w:b/>
          <w:bCs/>
        </w:rPr>
        <w:t xml:space="preserve">Observation </w:t>
      </w:r>
      <w:r w:rsidR="005C1730">
        <w:rPr>
          <w:b/>
          <w:bCs/>
        </w:rPr>
        <w:t>4</w:t>
      </w:r>
      <w:r w:rsidRPr="00754B7A">
        <w:rPr>
          <w:b/>
          <w:bCs/>
        </w:rPr>
        <w:t xml:space="preserve">: </w:t>
      </w:r>
      <w:proofErr w:type="spellStart"/>
      <w:r w:rsidR="00754B7A" w:rsidRPr="00754B7A">
        <w:rPr>
          <w:b/>
          <w:bCs/>
        </w:rPr>
        <w:t>VarRLF</w:t>
      </w:r>
      <w:proofErr w:type="spellEnd"/>
      <w:r w:rsidR="00754B7A" w:rsidRPr="00754B7A">
        <w:rPr>
          <w:b/>
          <w:bCs/>
        </w:rPr>
        <w:t>-Report created upon the MCG failure by the UE is released when any command is received from the network</w:t>
      </w:r>
      <w:r w:rsidR="007A7FBB">
        <w:rPr>
          <w:b/>
          <w:bCs/>
        </w:rPr>
        <w:t xml:space="preserve"> during fast MCG recovery</w:t>
      </w:r>
      <w:r w:rsidR="00754B7A" w:rsidRPr="00754B7A">
        <w:rPr>
          <w:b/>
          <w:bCs/>
        </w:rPr>
        <w:t>. This action was agreed during ASN.1 review.</w:t>
      </w:r>
    </w:p>
    <w:p w14:paraId="08CFA7BE" w14:textId="3B61BBB1" w:rsidR="0081272C" w:rsidRDefault="000410B2" w:rsidP="0081272C">
      <w:pPr>
        <w:spacing w:after="0"/>
        <w:jc w:val="both"/>
        <w:rPr>
          <w:b/>
          <w:bCs/>
        </w:rPr>
      </w:pPr>
      <w:r w:rsidRPr="00FD2FE6">
        <w:rPr>
          <w:rFonts w:cs="Arial"/>
          <w:b/>
          <w:bCs/>
          <w:color w:val="000000" w:themeColor="text1"/>
          <w:szCs w:val="22"/>
        </w:rPr>
        <w:t xml:space="preserve">Proposal </w:t>
      </w:r>
      <w:r w:rsidR="000753A5">
        <w:rPr>
          <w:rFonts w:cs="Arial"/>
          <w:b/>
          <w:bCs/>
          <w:color w:val="000000" w:themeColor="text1"/>
          <w:szCs w:val="22"/>
        </w:rPr>
        <w:t>8</w:t>
      </w:r>
      <w:r w:rsidRPr="00FD2FE6">
        <w:rPr>
          <w:rFonts w:cs="Arial"/>
          <w:b/>
          <w:bCs/>
          <w:color w:val="000000" w:themeColor="text1"/>
          <w:szCs w:val="22"/>
        </w:rPr>
        <w:t xml:space="preserve">: </w:t>
      </w:r>
      <w:proofErr w:type="spellStart"/>
      <w:r w:rsidR="00663E8B" w:rsidRPr="00663E8B">
        <w:rPr>
          <w:b/>
          <w:bCs/>
        </w:rPr>
        <w:t>VarRLF</w:t>
      </w:r>
      <w:proofErr w:type="spellEnd"/>
      <w:r w:rsidR="00663E8B" w:rsidRPr="00663E8B">
        <w:rPr>
          <w:b/>
          <w:bCs/>
        </w:rPr>
        <w:t xml:space="preserve">-Report </w:t>
      </w:r>
      <w:r w:rsidR="0067376A">
        <w:rPr>
          <w:b/>
          <w:bCs/>
        </w:rPr>
        <w:t>is</w:t>
      </w:r>
      <w:r w:rsidR="00663E8B" w:rsidRPr="00663E8B">
        <w:rPr>
          <w:b/>
          <w:bCs/>
        </w:rPr>
        <w:t xml:space="preserve"> not be flushed when a command is received during fast MCG recovery procedure</w:t>
      </w:r>
      <w:r w:rsidR="00B83088">
        <w:rPr>
          <w:b/>
          <w:bCs/>
        </w:rPr>
        <w:t xml:space="preserve">, </w:t>
      </w:r>
      <w:r w:rsidR="00CA47E4">
        <w:rPr>
          <w:b/>
          <w:bCs/>
        </w:rPr>
        <w:t xml:space="preserve">and </w:t>
      </w:r>
      <w:r w:rsidR="00CA47E4" w:rsidRPr="00D52977">
        <w:rPr>
          <w:b/>
          <w:bCs/>
        </w:rPr>
        <w:t>the RLF report is used/enhanced to optimize the fast MCG recovery procedure</w:t>
      </w:r>
      <w:r w:rsidR="002A5102" w:rsidRPr="00D52977">
        <w:rPr>
          <w:b/>
          <w:bCs/>
        </w:rPr>
        <w:t>.</w:t>
      </w:r>
    </w:p>
    <w:p w14:paraId="3F362D63" w14:textId="1C780403" w:rsidR="0081272C" w:rsidRDefault="0081272C" w:rsidP="0081272C">
      <w:pPr>
        <w:spacing w:after="0"/>
        <w:jc w:val="both"/>
        <w:rPr>
          <w:b/>
          <w:bCs/>
        </w:rPr>
      </w:pPr>
    </w:p>
    <w:p w14:paraId="167722FD" w14:textId="2F6A4EB1" w:rsidR="008C1319" w:rsidRPr="008C1319" w:rsidRDefault="0081272C" w:rsidP="003F7BBB">
      <w:pPr>
        <w:jc w:val="both"/>
        <w:rPr>
          <w:b/>
          <w:bCs/>
        </w:rPr>
      </w:pPr>
      <w:r w:rsidRPr="000C6731">
        <w:rPr>
          <w:b/>
          <w:bCs/>
        </w:rPr>
        <w:t xml:space="preserve">Proposal </w:t>
      </w:r>
      <w:r w:rsidR="000753A5">
        <w:rPr>
          <w:b/>
          <w:bCs/>
        </w:rPr>
        <w:t>9</w:t>
      </w:r>
      <w:r w:rsidRPr="000C6731">
        <w:rPr>
          <w:b/>
          <w:bCs/>
        </w:rPr>
        <w:t xml:space="preserve">: </w:t>
      </w:r>
      <w:r w:rsidR="00C77E40" w:rsidRPr="000C6731">
        <w:rPr>
          <w:b/>
          <w:bCs/>
        </w:rPr>
        <w:t>T</w:t>
      </w:r>
      <w:r w:rsidR="00C124A9" w:rsidRPr="000C6731">
        <w:rPr>
          <w:b/>
          <w:bCs/>
        </w:rPr>
        <w:t>he UE indicate</w:t>
      </w:r>
      <w:r w:rsidR="00C77E40" w:rsidRPr="000C6731">
        <w:rPr>
          <w:b/>
          <w:bCs/>
        </w:rPr>
        <w:t>s</w:t>
      </w:r>
      <w:r w:rsidR="00C124A9" w:rsidRPr="000C6731">
        <w:rPr>
          <w:b/>
          <w:bCs/>
        </w:rPr>
        <w:t xml:space="preserve"> the T316 value</w:t>
      </w:r>
      <w:r w:rsidR="00C77E40" w:rsidRPr="000C6731">
        <w:rPr>
          <w:b/>
          <w:bCs/>
        </w:rPr>
        <w:t xml:space="preserve"> in the RLF report</w:t>
      </w:r>
      <w:r w:rsidR="00C124A9" w:rsidRPr="000C6731">
        <w:rPr>
          <w:b/>
          <w:bCs/>
        </w:rPr>
        <w:t>, which</w:t>
      </w:r>
      <w:r w:rsidR="00C124A9" w:rsidRPr="000C6731">
        <w:rPr>
          <w:rFonts w:cs="Arial"/>
          <w:b/>
          <w:bCs/>
          <w:szCs w:val="22"/>
        </w:rPr>
        <w:t xml:space="preserve"> would give the time from the start until it was stopped by the network command. </w:t>
      </w:r>
    </w:p>
    <w:p w14:paraId="6D86488B" w14:textId="77777777" w:rsidR="00B2337E" w:rsidRDefault="00B2337E" w:rsidP="00072134">
      <w:pPr>
        <w:pStyle w:val="Heading1"/>
        <w:numPr>
          <w:ilvl w:val="0"/>
          <w:numId w:val="6"/>
        </w:numPr>
        <w:spacing w:before="100" w:beforeAutospacing="1" w:after="100" w:afterAutospacing="1"/>
        <w:jc w:val="both"/>
        <w:rPr>
          <w:rFonts w:cs="Arial"/>
        </w:rPr>
      </w:pPr>
      <w:r>
        <w:rPr>
          <w:rFonts w:cs="Arial"/>
        </w:rPr>
        <w:t>Conclusion</w:t>
      </w:r>
    </w:p>
    <w:p w14:paraId="5399FCFF" w14:textId="6FBF2F4C" w:rsidR="00563FFD" w:rsidRDefault="00563FFD" w:rsidP="00563FFD">
      <w:pPr>
        <w:spacing w:before="120" w:after="120"/>
        <w:jc w:val="both"/>
        <w:rPr>
          <w:lang w:val="en-US"/>
        </w:rPr>
      </w:pPr>
      <w:r w:rsidRPr="00D05F7D">
        <w:rPr>
          <w:rFonts w:eastAsia="MS Mincho"/>
          <w:lang w:val="en-US"/>
        </w:rPr>
        <w:t xml:space="preserve">In this contribution, we have discussed various aspects of this WI. From those discussions we have </w:t>
      </w:r>
      <w:r w:rsidRPr="00D05F7D">
        <w:rPr>
          <w:lang w:val="en-US"/>
        </w:rPr>
        <w:t xml:space="preserve">the following </w:t>
      </w:r>
      <w:r w:rsidR="007D31B5">
        <w:rPr>
          <w:lang w:val="en-US"/>
        </w:rPr>
        <w:t>observations</w:t>
      </w:r>
      <w:r w:rsidR="00831954">
        <w:rPr>
          <w:lang w:val="en-US"/>
        </w:rPr>
        <w:t xml:space="preserve"> and proposals</w:t>
      </w:r>
      <w:r w:rsidRPr="00D05F7D">
        <w:rPr>
          <w:lang w:val="en-US"/>
        </w:rPr>
        <w:t>:</w:t>
      </w:r>
    </w:p>
    <w:p w14:paraId="5B814897" w14:textId="4A3FC947" w:rsidR="00FF35B6" w:rsidRDefault="00FF35B6" w:rsidP="00FF35B6">
      <w:pPr>
        <w:jc w:val="both"/>
        <w:rPr>
          <w:b/>
          <w:bCs/>
        </w:rPr>
      </w:pPr>
      <w:r w:rsidRPr="005E3C09">
        <w:rPr>
          <w:b/>
          <w:bCs/>
        </w:rPr>
        <w:t xml:space="preserve">Observation 1: RAN2 has agreed that 5 information requested by RAN3 LS are needed. RAN2 discussed to include new fields for the first 3 information (including the CGI of the Source </w:t>
      </w:r>
      <w:proofErr w:type="spellStart"/>
      <w:r w:rsidRPr="005E3C09">
        <w:rPr>
          <w:b/>
          <w:bCs/>
        </w:rPr>
        <w:t>PSCell</w:t>
      </w:r>
      <w:proofErr w:type="spellEnd"/>
      <w:r w:rsidRPr="005E3C09">
        <w:rPr>
          <w:b/>
          <w:bCs/>
        </w:rPr>
        <w:t xml:space="preserve">, CGI of the Failed </w:t>
      </w:r>
      <w:proofErr w:type="spellStart"/>
      <w:r w:rsidRPr="005E3C09">
        <w:rPr>
          <w:b/>
          <w:bCs/>
        </w:rPr>
        <w:t>PSCell</w:t>
      </w:r>
      <w:proofErr w:type="spellEnd"/>
      <w:r w:rsidRPr="005E3C09">
        <w:rPr>
          <w:b/>
          <w:bCs/>
        </w:rPr>
        <w:t>)</w:t>
      </w:r>
      <w:r>
        <w:rPr>
          <w:b/>
          <w:bCs/>
        </w:rPr>
        <w:t xml:space="preserve"> to </w:t>
      </w:r>
      <w:proofErr w:type="spellStart"/>
      <w:r>
        <w:rPr>
          <w:b/>
          <w:bCs/>
        </w:rPr>
        <w:t>SCGFailureInformation</w:t>
      </w:r>
      <w:proofErr w:type="spellEnd"/>
      <w:r>
        <w:rPr>
          <w:b/>
          <w:bCs/>
        </w:rPr>
        <w:t xml:space="preserve"> message.</w:t>
      </w:r>
    </w:p>
    <w:p w14:paraId="4CD46E92" w14:textId="77777777" w:rsidR="00FF35B6" w:rsidRDefault="00FF35B6" w:rsidP="00FF35B6">
      <w:pPr>
        <w:jc w:val="both"/>
      </w:pPr>
      <w:r>
        <w:rPr>
          <w:b/>
          <w:bCs/>
        </w:rPr>
        <w:t xml:space="preserve">Observation 2: </w:t>
      </w:r>
      <w:r w:rsidRPr="00D678C0">
        <w:rPr>
          <w:b/>
          <w:bCs/>
        </w:rPr>
        <w:t xml:space="preserve">Although the UE sets </w:t>
      </w:r>
      <w:proofErr w:type="spellStart"/>
      <w:r w:rsidRPr="00D678C0">
        <w:rPr>
          <w:b/>
          <w:bCs/>
        </w:rPr>
        <w:t>failureType</w:t>
      </w:r>
      <w:proofErr w:type="spellEnd"/>
      <w:r w:rsidRPr="00D678C0">
        <w:rPr>
          <w:b/>
          <w:bCs/>
        </w:rPr>
        <w:t xml:space="preserve"> to </w:t>
      </w:r>
      <w:proofErr w:type="spellStart"/>
      <w:r w:rsidRPr="00D678C0">
        <w:rPr>
          <w:b/>
          <w:bCs/>
        </w:rPr>
        <w:t>randomAccessProblem</w:t>
      </w:r>
      <w:proofErr w:type="spellEnd"/>
      <w:r>
        <w:rPr>
          <w:b/>
          <w:bCs/>
        </w:rPr>
        <w:t xml:space="preserve"> while T304 is running</w:t>
      </w:r>
      <w:r w:rsidRPr="00D678C0">
        <w:rPr>
          <w:b/>
          <w:bCs/>
        </w:rPr>
        <w:t xml:space="preserve">, since the target </w:t>
      </w:r>
      <w:proofErr w:type="spellStart"/>
      <w:r w:rsidRPr="00D678C0">
        <w:rPr>
          <w:b/>
          <w:bCs/>
        </w:rPr>
        <w:t>PSCell</w:t>
      </w:r>
      <w:proofErr w:type="spellEnd"/>
      <w:r w:rsidRPr="00D678C0">
        <w:rPr>
          <w:b/>
          <w:bCs/>
        </w:rPr>
        <w:t xml:space="preserve"> CGI and </w:t>
      </w:r>
      <w:proofErr w:type="spellStart"/>
      <w:r w:rsidRPr="00D678C0">
        <w:rPr>
          <w:b/>
          <w:bCs/>
        </w:rPr>
        <w:t>sourcePSCell</w:t>
      </w:r>
      <w:proofErr w:type="spellEnd"/>
      <w:r w:rsidRPr="00D678C0">
        <w:rPr>
          <w:b/>
          <w:bCs/>
        </w:rPr>
        <w:t xml:space="preserve"> CGI are to be included within the </w:t>
      </w:r>
      <w:proofErr w:type="spellStart"/>
      <w:r w:rsidRPr="00D678C0">
        <w:rPr>
          <w:b/>
          <w:bCs/>
        </w:rPr>
        <w:t>SCGFailureInformation</w:t>
      </w:r>
      <w:proofErr w:type="spellEnd"/>
      <w:r w:rsidRPr="00D678C0">
        <w:rPr>
          <w:b/>
          <w:bCs/>
        </w:rPr>
        <w:t xml:space="preserve">, the network can </w:t>
      </w:r>
      <w:r>
        <w:rPr>
          <w:b/>
          <w:bCs/>
        </w:rPr>
        <w:t>differentiate between</w:t>
      </w:r>
      <w:r w:rsidRPr="00D678C0">
        <w:rPr>
          <w:b/>
          <w:bCs/>
        </w:rPr>
        <w:t xml:space="preserve"> a </w:t>
      </w:r>
      <w:proofErr w:type="spellStart"/>
      <w:r w:rsidRPr="00D678C0">
        <w:rPr>
          <w:b/>
          <w:bCs/>
        </w:rPr>
        <w:t>PSCell</w:t>
      </w:r>
      <w:proofErr w:type="spellEnd"/>
      <w:r w:rsidRPr="00D678C0">
        <w:rPr>
          <w:b/>
          <w:bCs/>
        </w:rPr>
        <w:t xml:space="preserve"> change failure </w:t>
      </w:r>
      <w:r>
        <w:rPr>
          <w:b/>
          <w:bCs/>
        </w:rPr>
        <w:t>and</w:t>
      </w:r>
      <w:r w:rsidRPr="00D678C0">
        <w:rPr>
          <w:b/>
          <w:bCs/>
        </w:rPr>
        <w:t xml:space="preserve"> RLF in a source </w:t>
      </w:r>
      <w:proofErr w:type="spellStart"/>
      <w:r w:rsidRPr="00D678C0">
        <w:rPr>
          <w:b/>
          <w:bCs/>
        </w:rPr>
        <w:t>PSCell</w:t>
      </w:r>
      <w:proofErr w:type="spellEnd"/>
      <w:r w:rsidRPr="00D678C0">
        <w:rPr>
          <w:b/>
          <w:bCs/>
        </w:rPr>
        <w:t>.</w:t>
      </w:r>
    </w:p>
    <w:p w14:paraId="1F62438B" w14:textId="77777777" w:rsidR="00A05810" w:rsidRDefault="00A05810" w:rsidP="00A05810">
      <w:pPr>
        <w:jc w:val="both"/>
        <w:rPr>
          <w:b/>
          <w:bCs/>
        </w:rPr>
      </w:pPr>
      <w:r w:rsidRPr="008F2F6C">
        <w:rPr>
          <w:b/>
          <w:bCs/>
        </w:rPr>
        <w:t xml:space="preserve">Observation </w:t>
      </w:r>
      <w:r>
        <w:rPr>
          <w:b/>
          <w:bCs/>
        </w:rPr>
        <w:t>3</w:t>
      </w:r>
      <w:r w:rsidRPr="008F2F6C">
        <w:rPr>
          <w:b/>
          <w:bCs/>
        </w:rPr>
        <w:t>: A lengthy T316 timer causes unnecessary interruption time on the failed fast MCG recovery cases, whereas a short T316 timer leads to degradation of the</w:t>
      </w:r>
      <w:r>
        <w:rPr>
          <w:b/>
          <w:bCs/>
        </w:rPr>
        <w:t xml:space="preserve"> success of the</w:t>
      </w:r>
      <w:r w:rsidRPr="008F2F6C">
        <w:rPr>
          <w:b/>
          <w:bCs/>
        </w:rPr>
        <w:t xml:space="preserve"> recovery procedure.</w:t>
      </w:r>
    </w:p>
    <w:p w14:paraId="17C5DDC7" w14:textId="77777777" w:rsidR="00A05810" w:rsidRPr="00754B7A" w:rsidRDefault="00A05810" w:rsidP="00A05810">
      <w:pPr>
        <w:jc w:val="both"/>
        <w:rPr>
          <w:b/>
          <w:bCs/>
        </w:rPr>
      </w:pPr>
      <w:r w:rsidRPr="00754B7A">
        <w:rPr>
          <w:b/>
          <w:bCs/>
        </w:rPr>
        <w:t xml:space="preserve">Observation </w:t>
      </w:r>
      <w:r>
        <w:rPr>
          <w:b/>
          <w:bCs/>
        </w:rPr>
        <w:t>4</w:t>
      </w:r>
      <w:r w:rsidRPr="00754B7A">
        <w:rPr>
          <w:b/>
          <w:bCs/>
        </w:rPr>
        <w:t xml:space="preserve">: </w:t>
      </w:r>
      <w:proofErr w:type="spellStart"/>
      <w:r w:rsidRPr="00754B7A">
        <w:rPr>
          <w:b/>
          <w:bCs/>
        </w:rPr>
        <w:t>VarRLF</w:t>
      </w:r>
      <w:proofErr w:type="spellEnd"/>
      <w:r w:rsidRPr="00754B7A">
        <w:rPr>
          <w:b/>
          <w:bCs/>
        </w:rPr>
        <w:t>-Report created upon the MCG failure by the UE is released when any command is received from the network</w:t>
      </w:r>
      <w:r>
        <w:rPr>
          <w:b/>
          <w:bCs/>
        </w:rPr>
        <w:t xml:space="preserve"> during fast MCG recovery</w:t>
      </w:r>
      <w:r w:rsidRPr="00754B7A">
        <w:rPr>
          <w:b/>
          <w:bCs/>
        </w:rPr>
        <w:t>. This action was agreed during ASN.1 review.</w:t>
      </w:r>
    </w:p>
    <w:p w14:paraId="01A22F39" w14:textId="77777777" w:rsidR="00276F23" w:rsidRDefault="00276F23" w:rsidP="000F0123">
      <w:pPr>
        <w:jc w:val="both"/>
        <w:rPr>
          <w:b/>
          <w:bCs/>
        </w:rPr>
      </w:pPr>
    </w:p>
    <w:p w14:paraId="18469362" w14:textId="2069F455" w:rsidR="000F0123" w:rsidRPr="00276F23" w:rsidRDefault="000F0123" w:rsidP="000753A5">
      <w:pPr>
        <w:spacing w:after="120"/>
        <w:jc w:val="both"/>
        <w:rPr>
          <w:b/>
          <w:bCs/>
          <w:i/>
          <w:iCs/>
          <w:lang w:val="en-US" w:eastAsia="zh-CN"/>
        </w:rPr>
      </w:pPr>
      <w:r w:rsidRPr="00152AFE">
        <w:rPr>
          <w:b/>
          <w:bCs/>
        </w:rPr>
        <w:t xml:space="preserve">Proposal 1: </w:t>
      </w:r>
      <w:r w:rsidRPr="00152AFE">
        <w:rPr>
          <w:b/>
          <w:bCs/>
          <w:lang w:val="en-US"/>
        </w:rPr>
        <w:t>The RA Information associated to a</w:t>
      </w:r>
      <w:r>
        <w:rPr>
          <w:b/>
          <w:bCs/>
          <w:lang w:val="en-US"/>
        </w:rPr>
        <w:t>n</w:t>
      </w:r>
      <w:r w:rsidRPr="00152AFE">
        <w:rPr>
          <w:b/>
          <w:bCs/>
          <w:lang w:val="en-US"/>
        </w:rPr>
        <w:t xml:space="preserve"> SCG failure (when </w:t>
      </w:r>
      <w:proofErr w:type="spellStart"/>
      <w:r w:rsidRPr="00152AFE">
        <w:rPr>
          <w:b/>
          <w:bCs/>
          <w:lang w:val="en-US"/>
        </w:rPr>
        <w:t>failureType</w:t>
      </w:r>
      <w:proofErr w:type="spellEnd"/>
      <w:r w:rsidRPr="00152AFE">
        <w:rPr>
          <w:b/>
          <w:bCs/>
          <w:lang w:val="en-US"/>
        </w:rPr>
        <w:t xml:space="preserve"> is set to </w:t>
      </w:r>
      <w:proofErr w:type="spellStart"/>
      <w:r w:rsidRPr="00152AFE">
        <w:rPr>
          <w:b/>
          <w:bCs/>
          <w:lang w:val="en-US"/>
        </w:rPr>
        <w:t>randomAccessProblem</w:t>
      </w:r>
      <w:proofErr w:type="spellEnd"/>
      <w:r>
        <w:rPr>
          <w:b/>
          <w:bCs/>
          <w:lang w:val="en-US"/>
        </w:rPr>
        <w:t xml:space="preserve">, </w:t>
      </w:r>
      <w:r w:rsidRPr="00152AFE">
        <w:rPr>
          <w:b/>
          <w:bCs/>
          <w:lang w:val="en-US"/>
        </w:rPr>
        <w:t>beamFailureRecoveryFailure-r16</w:t>
      </w:r>
      <w:r>
        <w:rPr>
          <w:b/>
          <w:bCs/>
          <w:lang w:val="en-US"/>
        </w:rPr>
        <w:t xml:space="preserve"> or </w:t>
      </w:r>
      <w:proofErr w:type="spellStart"/>
      <w:r>
        <w:rPr>
          <w:b/>
          <w:bCs/>
          <w:lang w:val="en-US"/>
        </w:rPr>
        <w:t>synchReconfigFailureSCG</w:t>
      </w:r>
      <w:proofErr w:type="spellEnd"/>
      <w:r w:rsidRPr="00152AFE">
        <w:rPr>
          <w:b/>
          <w:bCs/>
          <w:lang w:val="en-US"/>
        </w:rPr>
        <w:t xml:space="preserve">) </w:t>
      </w:r>
      <w:r>
        <w:rPr>
          <w:b/>
          <w:bCs/>
          <w:lang w:val="en-US"/>
        </w:rPr>
        <w:t>is</w:t>
      </w:r>
      <w:r w:rsidRPr="00152AFE">
        <w:rPr>
          <w:b/>
          <w:bCs/>
          <w:lang w:val="en-US"/>
        </w:rPr>
        <w:t xml:space="preserve"> included in the </w:t>
      </w:r>
      <w:proofErr w:type="spellStart"/>
      <w:r w:rsidRPr="00152AFE">
        <w:rPr>
          <w:b/>
          <w:bCs/>
          <w:lang w:val="en-US"/>
        </w:rPr>
        <w:t>SCGFailureInformation</w:t>
      </w:r>
      <w:proofErr w:type="spellEnd"/>
      <w:r w:rsidRPr="00152AFE">
        <w:rPr>
          <w:b/>
          <w:bCs/>
          <w:lang w:val="en-US"/>
        </w:rPr>
        <w:t>.</w:t>
      </w:r>
    </w:p>
    <w:p w14:paraId="1CDE8835" w14:textId="08257F74" w:rsidR="00AF2F5F" w:rsidRPr="00276F23" w:rsidRDefault="00AF2F5F" w:rsidP="000753A5">
      <w:pPr>
        <w:spacing w:after="120"/>
        <w:jc w:val="both"/>
        <w:rPr>
          <w:b/>
          <w:bCs/>
        </w:rPr>
      </w:pPr>
      <w:r>
        <w:rPr>
          <w:b/>
          <w:bCs/>
        </w:rPr>
        <w:t xml:space="preserve">Proposal 2: A flag in the </w:t>
      </w:r>
      <w:proofErr w:type="spellStart"/>
      <w:r>
        <w:rPr>
          <w:b/>
          <w:bCs/>
        </w:rPr>
        <w:t>SCGFailureInformation</w:t>
      </w:r>
      <w:proofErr w:type="spellEnd"/>
      <w:r>
        <w:rPr>
          <w:b/>
          <w:bCs/>
        </w:rPr>
        <w:t xml:space="preserve"> to indicate a running T304 is not added.</w:t>
      </w:r>
    </w:p>
    <w:p w14:paraId="72FE3137" w14:textId="24ED4F52" w:rsidR="00B55D0D" w:rsidRDefault="00B55D0D" w:rsidP="000753A5">
      <w:pPr>
        <w:pStyle w:val="Doc-text2"/>
        <w:spacing w:after="120"/>
        <w:ind w:left="0" w:firstLine="0"/>
        <w:jc w:val="both"/>
        <w:rPr>
          <w:rFonts w:ascii="Times New Roman" w:hAnsi="Times New Roman"/>
          <w:b/>
          <w:szCs w:val="22"/>
        </w:rPr>
      </w:pPr>
      <w:r w:rsidRPr="00506CFF">
        <w:rPr>
          <w:rFonts w:ascii="Times New Roman" w:hAnsi="Times New Roman"/>
          <w:b/>
          <w:szCs w:val="22"/>
        </w:rPr>
        <w:t xml:space="preserve">Proposal 3: Reuse existing SCG failure messages to transfer the SCG failure information for </w:t>
      </w:r>
      <w:proofErr w:type="spellStart"/>
      <w:r w:rsidRPr="00506CFF">
        <w:rPr>
          <w:rFonts w:ascii="Times New Roman" w:hAnsi="Times New Roman"/>
          <w:b/>
          <w:szCs w:val="22"/>
        </w:rPr>
        <w:t>PSCell</w:t>
      </w:r>
      <w:proofErr w:type="spellEnd"/>
      <w:r w:rsidRPr="00506CFF">
        <w:rPr>
          <w:rFonts w:ascii="Times New Roman" w:hAnsi="Times New Roman"/>
          <w:b/>
          <w:szCs w:val="22"/>
        </w:rPr>
        <w:t xml:space="preserve"> ‎failure analysis requested by RAN3.‎</w:t>
      </w:r>
    </w:p>
    <w:p w14:paraId="4A839F7D" w14:textId="4AB15AE0" w:rsidR="00B55D0D" w:rsidRDefault="00B55D0D" w:rsidP="000753A5">
      <w:pPr>
        <w:pStyle w:val="Doc-text2"/>
        <w:spacing w:after="120"/>
        <w:ind w:left="0" w:firstLine="0"/>
        <w:jc w:val="both"/>
        <w:rPr>
          <w:rFonts w:ascii="Times New Roman" w:hAnsi="Times New Roman"/>
          <w:b/>
          <w:szCs w:val="22"/>
        </w:rPr>
      </w:pPr>
      <w:r w:rsidRPr="00506CFF">
        <w:rPr>
          <w:rFonts w:ascii="Times New Roman" w:hAnsi="Times New Roman"/>
          <w:b/>
          <w:szCs w:val="22"/>
        </w:rPr>
        <w:t xml:space="preserve">Proposal 4: Add new fields for the first 3 information (i.e., ‎CGI of the Source </w:t>
      </w:r>
      <w:proofErr w:type="spellStart"/>
      <w:r w:rsidRPr="00506CFF">
        <w:rPr>
          <w:rFonts w:ascii="Times New Roman" w:hAnsi="Times New Roman"/>
          <w:b/>
          <w:szCs w:val="22"/>
        </w:rPr>
        <w:t>PSCell</w:t>
      </w:r>
      <w:proofErr w:type="spellEnd"/>
      <w:r w:rsidRPr="00506CFF">
        <w:rPr>
          <w:rFonts w:ascii="Times New Roman" w:hAnsi="Times New Roman"/>
          <w:b/>
          <w:szCs w:val="22"/>
        </w:rPr>
        <w:t xml:space="preserve">, CGI of the Failed </w:t>
      </w:r>
      <w:proofErr w:type="spellStart"/>
      <w:r w:rsidRPr="00506CFF">
        <w:rPr>
          <w:rFonts w:ascii="Times New Roman" w:hAnsi="Times New Roman"/>
          <w:b/>
          <w:szCs w:val="22"/>
        </w:rPr>
        <w:t>PSCell</w:t>
      </w:r>
      <w:proofErr w:type="spellEnd"/>
      <w:r w:rsidRPr="00506CFF">
        <w:rPr>
          <w:rFonts w:ascii="Times New Roman" w:hAnsi="Times New Roman"/>
          <w:b/>
          <w:szCs w:val="22"/>
        </w:rPr>
        <w:t xml:space="preserve">, and </w:t>
      </w:r>
      <w:proofErr w:type="spellStart"/>
      <w:r w:rsidRPr="00506CFF">
        <w:rPr>
          <w:rFonts w:ascii="Times New Roman" w:hAnsi="Times New Roman"/>
          <w:b/>
          <w:szCs w:val="22"/>
        </w:rPr>
        <w:t>timeSCGFailure</w:t>
      </w:r>
      <w:proofErr w:type="spellEnd"/>
      <w:r w:rsidRPr="00506CFF">
        <w:rPr>
          <w:rFonts w:ascii="Times New Roman" w:hAnsi="Times New Roman"/>
          <w:b/>
          <w:szCs w:val="22"/>
        </w:rPr>
        <w:t>) requested in RAN3 LS R3-211332.</w:t>
      </w:r>
    </w:p>
    <w:p w14:paraId="18B981D6" w14:textId="77777777" w:rsidR="000753A5" w:rsidRDefault="000753A5" w:rsidP="000753A5">
      <w:pPr>
        <w:pStyle w:val="Doc-text2"/>
        <w:spacing w:after="120"/>
        <w:ind w:left="0" w:firstLine="0"/>
        <w:jc w:val="both"/>
        <w:rPr>
          <w:rFonts w:ascii="Times New Roman" w:hAnsi="Times New Roman"/>
          <w:b/>
          <w:szCs w:val="22"/>
        </w:rPr>
      </w:pPr>
      <w:r w:rsidRPr="000753A5">
        <w:rPr>
          <w:rFonts w:ascii="Times New Roman" w:hAnsi="Times New Roman"/>
          <w:b/>
          <w:szCs w:val="22"/>
        </w:rPr>
        <w:t xml:space="preserve">Proposal 5: </w:t>
      </w:r>
      <w:r>
        <w:rPr>
          <w:rFonts w:ascii="Times New Roman" w:hAnsi="Times New Roman"/>
          <w:b/>
          <w:szCs w:val="22"/>
        </w:rPr>
        <w:t>A</w:t>
      </w:r>
      <w:r w:rsidRPr="00797B96">
        <w:rPr>
          <w:rFonts w:ascii="Times New Roman" w:hAnsi="Times New Roman"/>
          <w:b/>
          <w:szCs w:val="22"/>
        </w:rPr>
        <w:t>dd new fields</w:t>
      </w:r>
      <w:r>
        <w:rPr>
          <w:rFonts w:ascii="Times New Roman" w:hAnsi="Times New Roman"/>
          <w:b/>
          <w:szCs w:val="22"/>
        </w:rPr>
        <w:t xml:space="preserve"> to the SCG Failure Information</w:t>
      </w:r>
      <w:r w:rsidRPr="00797B96">
        <w:rPr>
          <w:rFonts w:ascii="Times New Roman" w:hAnsi="Times New Roman"/>
          <w:b/>
          <w:szCs w:val="22"/>
        </w:rPr>
        <w:t xml:space="preserve"> for the </w:t>
      </w:r>
      <w:r>
        <w:rPr>
          <w:rFonts w:ascii="Times New Roman" w:hAnsi="Times New Roman"/>
          <w:b/>
          <w:szCs w:val="22"/>
        </w:rPr>
        <w:t>fifth</w:t>
      </w:r>
      <w:r w:rsidRPr="00797B96">
        <w:rPr>
          <w:rFonts w:ascii="Times New Roman" w:hAnsi="Times New Roman"/>
          <w:b/>
          <w:szCs w:val="22"/>
        </w:rPr>
        <w:t xml:space="preserve"> information (i.e., </w:t>
      </w:r>
      <w:r w:rsidRPr="000753A5">
        <w:rPr>
          <w:rFonts w:ascii="Times New Roman" w:hAnsi="Times New Roman"/>
          <w:b/>
          <w:szCs w:val="22"/>
        </w:rPr>
        <w:t>ra-InformationCommon-r16</w:t>
      </w:r>
      <w:r w:rsidRPr="00797B96">
        <w:rPr>
          <w:rFonts w:ascii="Times New Roman" w:hAnsi="Times New Roman"/>
          <w:b/>
          <w:szCs w:val="22"/>
        </w:rPr>
        <w:t>) requested in RAN3 LS R3-211332.</w:t>
      </w:r>
    </w:p>
    <w:p w14:paraId="40038747" w14:textId="77777777" w:rsidR="000753A5" w:rsidRPr="000753A5" w:rsidRDefault="000753A5" w:rsidP="000753A5">
      <w:pPr>
        <w:pStyle w:val="Doc-text2"/>
        <w:spacing w:after="120"/>
        <w:ind w:left="0" w:firstLine="0"/>
        <w:jc w:val="both"/>
        <w:rPr>
          <w:rFonts w:ascii="Times New Roman" w:hAnsi="Times New Roman"/>
          <w:b/>
          <w:szCs w:val="22"/>
        </w:rPr>
      </w:pPr>
      <w:r w:rsidRPr="000753A5">
        <w:rPr>
          <w:rFonts w:ascii="Times New Roman" w:hAnsi="Times New Roman"/>
          <w:b/>
          <w:szCs w:val="22"/>
        </w:rPr>
        <w:t xml:space="preserve">Proposal 6: Agree TP on </w:t>
      </w:r>
      <w:r>
        <w:rPr>
          <w:rFonts w:ascii="Times New Roman" w:hAnsi="Times New Roman"/>
          <w:b/>
          <w:szCs w:val="22"/>
        </w:rPr>
        <w:t>SCG Failure Information extension in the Annex.</w:t>
      </w:r>
    </w:p>
    <w:p w14:paraId="6666D452" w14:textId="77777777" w:rsidR="0034629C" w:rsidRPr="0060780C" w:rsidRDefault="0034629C" w:rsidP="000753A5">
      <w:pPr>
        <w:spacing w:after="120"/>
        <w:jc w:val="both"/>
        <w:rPr>
          <w:b/>
          <w:bCs/>
        </w:rPr>
      </w:pPr>
      <w:r>
        <w:rPr>
          <w:b/>
          <w:bCs/>
        </w:rPr>
        <w:t xml:space="preserve">Proposal 5: </w:t>
      </w:r>
      <w:r w:rsidRPr="0060780C">
        <w:rPr>
          <w:b/>
          <w:bCs/>
        </w:rPr>
        <w:t>RAN2 works on mechanisms for enabling the optimization of T316 timer.</w:t>
      </w:r>
    </w:p>
    <w:p w14:paraId="11A2BE5F" w14:textId="56E307EE" w:rsidR="0034629C" w:rsidRDefault="0034629C" w:rsidP="000753A5">
      <w:pPr>
        <w:spacing w:after="120"/>
        <w:jc w:val="both"/>
        <w:rPr>
          <w:b/>
          <w:bCs/>
        </w:rPr>
      </w:pPr>
      <w:r w:rsidRPr="00FD2FE6">
        <w:rPr>
          <w:rFonts w:cs="Arial"/>
          <w:b/>
          <w:bCs/>
          <w:color w:val="000000" w:themeColor="text1"/>
          <w:szCs w:val="22"/>
        </w:rPr>
        <w:t xml:space="preserve">Proposal </w:t>
      </w:r>
      <w:r>
        <w:rPr>
          <w:rFonts w:cs="Arial"/>
          <w:b/>
          <w:bCs/>
          <w:color w:val="000000" w:themeColor="text1"/>
          <w:szCs w:val="22"/>
        </w:rPr>
        <w:t>6</w:t>
      </w:r>
      <w:r w:rsidRPr="00FD2FE6">
        <w:rPr>
          <w:rFonts w:cs="Arial"/>
          <w:b/>
          <w:bCs/>
          <w:color w:val="000000" w:themeColor="text1"/>
          <w:szCs w:val="22"/>
        </w:rPr>
        <w:t xml:space="preserve">: </w:t>
      </w:r>
      <w:proofErr w:type="spellStart"/>
      <w:r w:rsidRPr="00663E8B">
        <w:rPr>
          <w:b/>
          <w:bCs/>
        </w:rPr>
        <w:t>VarRLF</w:t>
      </w:r>
      <w:proofErr w:type="spellEnd"/>
      <w:r w:rsidRPr="00663E8B">
        <w:rPr>
          <w:b/>
          <w:bCs/>
        </w:rPr>
        <w:t xml:space="preserve">-Report </w:t>
      </w:r>
      <w:r>
        <w:rPr>
          <w:b/>
          <w:bCs/>
        </w:rPr>
        <w:t>is</w:t>
      </w:r>
      <w:r w:rsidRPr="00663E8B">
        <w:rPr>
          <w:b/>
          <w:bCs/>
        </w:rPr>
        <w:t xml:space="preserve"> not be flushed when a command is received during fast MCG recovery procedure</w:t>
      </w:r>
      <w:r>
        <w:rPr>
          <w:b/>
          <w:bCs/>
        </w:rPr>
        <w:t xml:space="preserve">, and </w:t>
      </w:r>
      <w:r w:rsidRPr="00D52977">
        <w:rPr>
          <w:b/>
          <w:bCs/>
        </w:rPr>
        <w:t>the RLF report is used/enhanced to optimize the fast MCG recovery procedure.</w:t>
      </w:r>
    </w:p>
    <w:p w14:paraId="62D96ABE" w14:textId="21C84FB5" w:rsidR="006D21B2" w:rsidRPr="0034629C" w:rsidRDefault="0034629C" w:rsidP="000753A5">
      <w:pPr>
        <w:spacing w:after="120"/>
        <w:jc w:val="both"/>
      </w:pPr>
      <w:r w:rsidRPr="000C6731">
        <w:rPr>
          <w:b/>
          <w:bCs/>
        </w:rPr>
        <w:t xml:space="preserve">Proposal </w:t>
      </w:r>
      <w:r>
        <w:rPr>
          <w:b/>
          <w:bCs/>
        </w:rPr>
        <w:t>7</w:t>
      </w:r>
      <w:r w:rsidRPr="000C6731">
        <w:rPr>
          <w:b/>
          <w:bCs/>
        </w:rPr>
        <w:t>: The UE indicates the T316 value in the RLF report, which</w:t>
      </w:r>
      <w:r w:rsidRPr="000C6731">
        <w:rPr>
          <w:rFonts w:cs="Arial"/>
          <w:b/>
          <w:bCs/>
          <w:szCs w:val="22"/>
        </w:rPr>
        <w:t xml:space="preserve"> would give the time from the start until it was stopped by the network command. </w:t>
      </w:r>
    </w:p>
    <w:bookmarkEnd w:id="4"/>
    <w:bookmarkEnd w:id="5"/>
    <w:p w14:paraId="2B674F97" w14:textId="642079FA" w:rsidR="00B2337E" w:rsidRDefault="00B2337E" w:rsidP="00072134">
      <w:pPr>
        <w:pStyle w:val="Heading1"/>
        <w:numPr>
          <w:ilvl w:val="0"/>
          <w:numId w:val="6"/>
        </w:numPr>
        <w:spacing w:before="100" w:beforeAutospacing="1" w:after="100" w:afterAutospacing="1"/>
        <w:ind w:left="425" w:hanging="425"/>
        <w:jc w:val="both"/>
        <w:rPr>
          <w:rFonts w:cs="Arial"/>
        </w:rPr>
      </w:pPr>
      <w:r>
        <w:rPr>
          <w:rFonts w:cs="Arial"/>
        </w:rPr>
        <w:t>Reference</w:t>
      </w:r>
      <w:r w:rsidR="000B7B67">
        <w:rPr>
          <w:rFonts w:cs="Arial"/>
        </w:rPr>
        <w:t>s</w:t>
      </w:r>
    </w:p>
    <w:p w14:paraId="35651DA9" w14:textId="152D1566" w:rsidR="00010BF4" w:rsidRDefault="00616BF2" w:rsidP="00616BF2">
      <w:pPr>
        <w:numPr>
          <w:ilvl w:val="0"/>
          <w:numId w:val="10"/>
        </w:numPr>
        <w:spacing w:before="100" w:beforeAutospacing="1" w:after="100" w:afterAutospacing="1"/>
        <w:jc w:val="both"/>
      </w:pPr>
      <w:bookmarkStart w:id="6" w:name="_Ref66454248"/>
      <w:r w:rsidRPr="005B7A0A">
        <w:t>R</w:t>
      </w:r>
      <w:r w:rsidR="00E33D81">
        <w:t>P-201281</w:t>
      </w:r>
      <w:bookmarkEnd w:id="6"/>
      <w:r w:rsidR="00E33D81">
        <w:t xml:space="preserve"> “Revised WID on enhancement of data collection for SON/MDT in NR and EN-DC”, 3GPP TSG RAN meeting #88-e, 26</w:t>
      </w:r>
      <w:r w:rsidR="00E33D81" w:rsidRPr="00E33D81">
        <w:rPr>
          <w:vertAlign w:val="superscript"/>
        </w:rPr>
        <w:t>th</w:t>
      </w:r>
      <w:r w:rsidR="00E33D81">
        <w:t xml:space="preserve"> June – 3</w:t>
      </w:r>
      <w:r w:rsidR="00E33D81" w:rsidRPr="00E33D81">
        <w:rPr>
          <w:vertAlign w:val="superscript"/>
        </w:rPr>
        <w:t>rd</w:t>
      </w:r>
      <w:r w:rsidR="00E33D81">
        <w:t xml:space="preserve"> </w:t>
      </w:r>
      <w:proofErr w:type="gramStart"/>
      <w:r w:rsidR="00E33D81">
        <w:t>July,</w:t>
      </w:r>
      <w:proofErr w:type="gramEnd"/>
      <w:r w:rsidR="00E33D81">
        <w:t xml:space="preserve"> 2020.</w:t>
      </w:r>
    </w:p>
    <w:p w14:paraId="7D9AAD1D" w14:textId="7EF13083" w:rsidR="005D20FF" w:rsidRDefault="005917E4" w:rsidP="00616BF2">
      <w:pPr>
        <w:numPr>
          <w:ilvl w:val="0"/>
          <w:numId w:val="10"/>
        </w:numPr>
        <w:spacing w:before="100" w:beforeAutospacing="1" w:after="100" w:afterAutospacing="1"/>
        <w:jc w:val="both"/>
      </w:pPr>
      <w:bookmarkStart w:id="7" w:name="_Ref85191987"/>
      <w:r>
        <w:t>R2-2104296 “Summary of AI 8.13.2.3 Other WID related SON features”, 3GPP TSG RAN2 meeting #113bis-e, 12</w:t>
      </w:r>
      <w:r w:rsidRPr="005917E4">
        <w:rPr>
          <w:vertAlign w:val="superscript"/>
        </w:rPr>
        <w:t>th</w:t>
      </w:r>
      <w:r>
        <w:t xml:space="preserve"> – 20</w:t>
      </w:r>
      <w:r w:rsidRPr="005917E4">
        <w:rPr>
          <w:vertAlign w:val="superscript"/>
        </w:rPr>
        <w:t>th</w:t>
      </w:r>
      <w:r>
        <w:t xml:space="preserve"> </w:t>
      </w:r>
      <w:proofErr w:type="gramStart"/>
      <w:r>
        <w:t>April,</w:t>
      </w:r>
      <w:proofErr w:type="gramEnd"/>
      <w:r>
        <w:t xml:space="preserve"> 2021.</w:t>
      </w:r>
    </w:p>
    <w:p w14:paraId="57F35307" w14:textId="01BFAA68" w:rsidR="00010BF4" w:rsidRDefault="00A773FB" w:rsidP="00587A78">
      <w:pPr>
        <w:numPr>
          <w:ilvl w:val="0"/>
          <w:numId w:val="10"/>
        </w:numPr>
        <w:spacing w:before="100" w:beforeAutospacing="1" w:after="100" w:afterAutospacing="1"/>
        <w:jc w:val="both"/>
      </w:pPr>
      <w:bookmarkStart w:id="8" w:name="_Ref85192235"/>
      <w:r>
        <w:t>R3-211332 “LS on information needed for MRO in SCG Failure Report”, 3GPP TSG RAN3#111-e meeting, 25</w:t>
      </w:r>
      <w:r w:rsidRPr="0075059E">
        <w:rPr>
          <w:vertAlign w:val="superscript"/>
        </w:rPr>
        <w:t>th</w:t>
      </w:r>
      <w:r>
        <w:t xml:space="preserve"> January – 5</w:t>
      </w:r>
      <w:r w:rsidRPr="0075059E">
        <w:rPr>
          <w:vertAlign w:val="superscript"/>
        </w:rPr>
        <w:t>th</w:t>
      </w:r>
      <w:r>
        <w:t xml:space="preserve"> </w:t>
      </w:r>
      <w:proofErr w:type="gramStart"/>
      <w:r>
        <w:t>February,</w:t>
      </w:r>
      <w:proofErr w:type="gramEnd"/>
      <w:r>
        <w:t xml:space="preserve"> 2021.</w:t>
      </w:r>
      <w:bookmarkEnd w:id="7"/>
      <w:bookmarkEnd w:id="8"/>
    </w:p>
    <w:p w14:paraId="368E6870" w14:textId="7467A55C" w:rsidR="00FD1A3F" w:rsidRPr="00587A78" w:rsidRDefault="00FD1A3F" w:rsidP="00FD1A3F">
      <w:pPr>
        <w:numPr>
          <w:ilvl w:val="0"/>
          <w:numId w:val="10"/>
        </w:numPr>
        <w:spacing w:before="100" w:beforeAutospacing="1" w:after="100" w:afterAutospacing="1"/>
        <w:jc w:val="both"/>
      </w:pPr>
      <w:r>
        <w:t>R2-2200005 “Report of [Post116-</w:t>
      </w:r>
      <w:proofErr w:type="gramStart"/>
      <w:r>
        <w:t>e][</w:t>
      </w:r>
      <w:proofErr w:type="gramEnd"/>
      <w:r>
        <w:t>887.5][SONMDT] Leftover issues on SON (Ericsson)”, 3GPP TSG RAN2#116bis-e meeting, 16</w:t>
      </w:r>
      <w:r w:rsidRPr="000753A5">
        <w:rPr>
          <w:vertAlign w:val="superscript"/>
        </w:rPr>
        <w:t>th</w:t>
      </w:r>
      <w:r>
        <w:t xml:space="preserve"> - 25</w:t>
      </w:r>
      <w:r w:rsidRPr="0075059E">
        <w:rPr>
          <w:vertAlign w:val="superscript"/>
        </w:rPr>
        <w:t>th</w:t>
      </w:r>
      <w:r>
        <w:t xml:space="preserve"> January – 5</w:t>
      </w:r>
      <w:r w:rsidRPr="0075059E">
        <w:rPr>
          <w:vertAlign w:val="superscript"/>
        </w:rPr>
        <w:t>th</w:t>
      </w:r>
      <w:r>
        <w:t xml:space="preserve"> 2022.</w:t>
      </w:r>
    </w:p>
    <w:p w14:paraId="1DBBC6F1" w14:textId="66076079" w:rsidR="008B24DD" w:rsidRDefault="008B24DD" w:rsidP="008B24DD">
      <w:pPr>
        <w:pStyle w:val="Heading1"/>
        <w:numPr>
          <w:ilvl w:val="0"/>
          <w:numId w:val="6"/>
        </w:numPr>
        <w:spacing w:before="100" w:beforeAutospacing="1" w:after="100" w:afterAutospacing="1"/>
        <w:ind w:left="425" w:hanging="425"/>
        <w:jc w:val="both"/>
        <w:rPr>
          <w:rFonts w:cs="Arial"/>
        </w:rPr>
      </w:pPr>
      <w:bookmarkStart w:id="9" w:name="_Ref70669267"/>
      <w:r>
        <w:rPr>
          <w:rFonts w:cs="Arial"/>
        </w:rPr>
        <w:t>Annex A: Text Proposal</w:t>
      </w:r>
      <w:r w:rsidR="009E6242">
        <w:rPr>
          <w:rFonts w:cs="Arial"/>
        </w:rPr>
        <w:t xml:space="preserve"> for TS 38.331</w:t>
      </w:r>
      <w:bookmarkEnd w:id="9"/>
    </w:p>
    <w:p w14:paraId="6C14D24A" w14:textId="77777777" w:rsidR="0085077E" w:rsidRDefault="0085077E" w:rsidP="00010BF4">
      <w:pPr>
        <w:spacing w:before="100" w:beforeAutospacing="1" w:after="100" w:afterAutospacing="1"/>
        <w:ind w:left="426"/>
        <w:jc w:val="both"/>
      </w:pPr>
    </w:p>
    <w:p w14:paraId="2E1C3870" w14:textId="77777777" w:rsidR="0085077E" w:rsidRPr="0085077E" w:rsidRDefault="0085077E" w:rsidP="00106C64">
      <w:pPr>
        <w:keepNext/>
        <w:keepLines/>
        <w:overflowPunct w:val="0"/>
        <w:autoSpaceDE w:val="0"/>
        <w:autoSpaceDN w:val="0"/>
        <w:adjustRightInd w:val="0"/>
        <w:spacing w:before="120"/>
        <w:textAlignment w:val="baseline"/>
        <w:outlineLvl w:val="3"/>
        <w:rPr>
          <w:rFonts w:ascii="Arial" w:eastAsia="Times New Roman" w:hAnsi="Arial"/>
          <w:i/>
          <w:iCs/>
          <w:sz w:val="24"/>
          <w:lang w:eastAsia="ja-JP"/>
        </w:rPr>
      </w:pPr>
      <w:bookmarkStart w:id="10" w:name="_Toc60777120"/>
      <w:bookmarkStart w:id="11" w:name="_Toc60867901"/>
      <w:r w:rsidRPr="0085077E">
        <w:rPr>
          <w:rFonts w:ascii="Arial" w:eastAsia="Times New Roman" w:hAnsi="Arial"/>
          <w:i/>
          <w:iCs/>
          <w:sz w:val="24"/>
          <w:lang w:eastAsia="ja-JP"/>
        </w:rPr>
        <w:t>–</w:t>
      </w:r>
      <w:r w:rsidRPr="0085077E">
        <w:rPr>
          <w:rFonts w:ascii="Arial" w:eastAsia="Times New Roman" w:hAnsi="Arial"/>
          <w:i/>
          <w:iCs/>
          <w:sz w:val="24"/>
          <w:lang w:eastAsia="ja-JP"/>
        </w:rPr>
        <w:tab/>
      </w:r>
      <w:proofErr w:type="spellStart"/>
      <w:r w:rsidRPr="0085077E">
        <w:rPr>
          <w:rFonts w:ascii="Arial" w:eastAsia="Times New Roman" w:hAnsi="Arial"/>
          <w:i/>
          <w:iCs/>
          <w:sz w:val="24"/>
          <w:lang w:eastAsia="ja-JP"/>
        </w:rPr>
        <w:t>SCGFailureInformation</w:t>
      </w:r>
      <w:bookmarkEnd w:id="10"/>
      <w:bookmarkEnd w:id="11"/>
      <w:proofErr w:type="spellEnd"/>
    </w:p>
    <w:p w14:paraId="0BADF24A" w14:textId="77777777" w:rsidR="0085077E" w:rsidRPr="0085077E" w:rsidRDefault="0085077E" w:rsidP="0085077E">
      <w:pPr>
        <w:overflowPunct w:val="0"/>
        <w:autoSpaceDE w:val="0"/>
        <w:autoSpaceDN w:val="0"/>
        <w:adjustRightInd w:val="0"/>
        <w:textAlignment w:val="baseline"/>
        <w:rPr>
          <w:rFonts w:eastAsia="Times New Roman"/>
          <w:lang w:eastAsia="ja-JP"/>
        </w:rPr>
      </w:pPr>
      <w:r w:rsidRPr="0085077E">
        <w:rPr>
          <w:rFonts w:eastAsia="Times New Roman"/>
          <w:lang w:eastAsia="ja-JP"/>
        </w:rPr>
        <w:t xml:space="preserve">The </w:t>
      </w:r>
      <w:proofErr w:type="spellStart"/>
      <w:r w:rsidRPr="0085077E">
        <w:rPr>
          <w:rFonts w:eastAsia="Times New Roman"/>
          <w:i/>
          <w:lang w:eastAsia="ja-JP"/>
        </w:rPr>
        <w:t>SCGFailureInformation</w:t>
      </w:r>
      <w:proofErr w:type="spellEnd"/>
      <w:r w:rsidRPr="0085077E">
        <w:rPr>
          <w:rFonts w:eastAsia="Times New Roman"/>
          <w:lang w:eastAsia="ja-JP"/>
        </w:rPr>
        <w:t xml:space="preserve"> message is used to provide information regarding NR SCG failures detected by the UE.</w:t>
      </w:r>
    </w:p>
    <w:p w14:paraId="2B34ACF1"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Signalling radio bearer: SRB1</w:t>
      </w:r>
    </w:p>
    <w:p w14:paraId="1EDB6BE6"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RLC-SAP: AM</w:t>
      </w:r>
    </w:p>
    <w:p w14:paraId="62C721EE"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Logical channel: DCCH</w:t>
      </w:r>
    </w:p>
    <w:p w14:paraId="0C6D9D54"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Direction: UE to Network</w:t>
      </w:r>
    </w:p>
    <w:p w14:paraId="64394846" w14:textId="77777777" w:rsidR="0085077E" w:rsidRPr="0085077E" w:rsidRDefault="0085077E" w:rsidP="0085077E">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85077E">
        <w:rPr>
          <w:rFonts w:ascii="Arial" w:eastAsia="Times New Roman" w:hAnsi="Arial"/>
          <w:b/>
          <w:i/>
          <w:lang w:eastAsia="ja-JP"/>
        </w:rPr>
        <w:t>SCGFailureInformation</w:t>
      </w:r>
      <w:proofErr w:type="spellEnd"/>
      <w:r w:rsidRPr="0085077E">
        <w:rPr>
          <w:rFonts w:ascii="Arial" w:eastAsia="Times New Roman" w:hAnsi="Arial"/>
          <w:b/>
          <w:lang w:eastAsia="ja-JP"/>
        </w:rPr>
        <w:t xml:space="preserve"> message</w:t>
      </w:r>
    </w:p>
    <w:p w14:paraId="04969E7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ASN1START</w:t>
      </w:r>
    </w:p>
    <w:p w14:paraId="214915F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TAG-SCGFAILUREINFORMATION-START</w:t>
      </w:r>
    </w:p>
    <w:p w14:paraId="0BDB7D9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E6CF44C"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SCGFailureInformation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34E4F28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criticalExtensions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CHOICE</w:t>
      </w:r>
      <w:r w:rsidRPr="0085077E">
        <w:rPr>
          <w:rFonts w:ascii="Courier New" w:eastAsia="Malgun Gothic" w:hAnsi="Courier New"/>
          <w:noProof/>
          <w:sz w:val="16"/>
          <w:lang w:eastAsia="en-GB"/>
        </w:rPr>
        <w:t xml:space="preserve"> {</w:t>
      </w:r>
    </w:p>
    <w:p w14:paraId="4E392D0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scgFailureInformation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SCGFailureInformation-IEs,</w:t>
      </w:r>
    </w:p>
    <w:p w14:paraId="0281A61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criticalExtensionsFuture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42CE52F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0051C2E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5BAFA58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C6D5AE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SCGFailureInformation-IEs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0A44F649"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failureReportSCG</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FailureReportSCG</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12A9020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nonCriticalExtension</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SCGFailureInformation-v1590-IEs</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78BE654E"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3B41611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6367DA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SCGFailureInformation-v1590-IEs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037F68C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lateNonCriticalExtension                </w:t>
      </w:r>
      <w:r w:rsidRPr="0085077E">
        <w:rPr>
          <w:rFonts w:ascii="Courier New" w:eastAsia="Times New Roman" w:hAnsi="Courier New"/>
          <w:noProof/>
          <w:color w:val="993366"/>
          <w:sz w:val="16"/>
          <w:lang w:eastAsia="en-GB"/>
        </w:rPr>
        <w:t>OCTET</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STRING</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Times New Roman" w:hAnsi="Courier New"/>
          <w:noProof/>
          <w:sz w:val="16"/>
          <w:lang w:eastAsia="en-GB"/>
        </w:rPr>
        <w:t>,</w:t>
      </w:r>
    </w:p>
    <w:p w14:paraId="49E27BF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nonCriticalExtension</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10BABA5B"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668BDFB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F1170B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FailureReportSCG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7B1D765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failureType                                    </w:t>
      </w:r>
      <w:r w:rsidRPr="0085077E">
        <w:rPr>
          <w:rFonts w:ascii="Courier New" w:eastAsia="Times New Roman" w:hAnsi="Courier New"/>
          <w:noProof/>
          <w:color w:val="993366"/>
          <w:sz w:val="16"/>
          <w:lang w:eastAsia="en-GB"/>
        </w:rPr>
        <w:t>ENUMERATED</w:t>
      </w:r>
      <w:r w:rsidRPr="0085077E">
        <w:rPr>
          <w:rFonts w:ascii="Courier New" w:eastAsia="Malgun Gothic" w:hAnsi="Courier New"/>
          <w:noProof/>
          <w:sz w:val="16"/>
          <w:lang w:eastAsia="en-GB"/>
        </w:rPr>
        <w:t xml:space="preserve"> {</w:t>
      </w:r>
    </w:p>
    <w:p w14:paraId="3451D65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t31</w:t>
      </w:r>
      <w:r w:rsidRPr="0085077E">
        <w:rPr>
          <w:rFonts w:ascii="Courier New" w:eastAsia="MS Mincho" w:hAnsi="Courier New"/>
          <w:noProof/>
          <w:sz w:val="16"/>
          <w:lang w:eastAsia="en-GB"/>
        </w:rPr>
        <w:t>0</w:t>
      </w:r>
      <w:r w:rsidRPr="0085077E">
        <w:rPr>
          <w:rFonts w:ascii="Courier New" w:eastAsia="Malgun Gothic" w:hAnsi="Courier New"/>
          <w:noProof/>
          <w:sz w:val="16"/>
          <w:lang w:eastAsia="en-GB"/>
        </w:rPr>
        <w:t>-Expiry, randomAccessProblem,</w:t>
      </w:r>
    </w:p>
    <w:p w14:paraId="4299002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rlc-MaxNumRetx,</w:t>
      </w:r>
    </w:p>
    <w:p w14:paraId="02A7C09F"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synchReconfigFailureSCG, scg-ReconfigFailure,</w:t>
      </w:r>
    </w:p>
    <w:p w14:paraId="78954F2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srb3-IntegrityFailure, </w:t>
      </w:r>
      <w:r w:rsidRPr="0085077E">
        <w:rPr>
          <w:rFonts w:ascii="Courier New" w:eastAsia="Times New Roman" w:hAnsi="Courier New"/>
          <w:noProof/>
          <w:sz w:val="16"/>
          <w:lang w:eastAsia="en-GB"/>
        </w:rPr>
        <w:t>other-r16, spare1</w:t>
      </w:r>
      <w:r w:rsidRPr="0085077E">
        <w:rPr>
          <w:rFonts w:ascii="Courier New" w:eastAsia="Malgun Gothic" w:hAnsi="Courier New"/>
          <w:noProof/>
          <w:sz w:val="16"/>
          <w:lang w:eastAsia="en-GB"/>
        </w:rPr>
        <w:t>},</w:t>
      </w:r>
    </w:p>
    <w:p w14:paraId="130B732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measResultFreqList                          MeasResultFreqList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394C744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measResultSCG-Failure                      </w:t>
      </w:r>
      <w:r w:rsidRPr="0085077E">
        <w:rPr>
          <w:rFonts w:ascii="Courier New" w:eastAsia="Times New Roman" w:hAnsi="Courier New"/>
          <w:noProof/>
          <w:color w:val="993366"/>
          <w:sz w:val="16"/>
          <w:lang w:eastAsia="en-GB"/>
        </w:rPr>
        <w:t>OCTET</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STRING</w:t>
      </w:r>
      <w:r w:rsidRPr="0085077E">
        <w:rPr>
          <w:rFonts w:ascii="Courier New" w:eastAsia="Times New Roman" w:hAnsi="Courier New"/>
          <w:noProof/>
          <w:sz w:val="16"/>
          <w:lang w:eastAsia="en-GB"/>
        </w:rPr>
        <w:t xml:space="preserve"> (CONTAINING MeasResultSCG-Failure)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4514D57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4B4D95F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7A7DE70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locationInfo-r16                            LocationInfo-r16            </w:t>
      </w:r>
      <w:r w:rsidRPr="0085077E">
        <w:rPr>
          <w:rFonts w:ascii="Courier New" w:eastAsia="Times New Roman" w:hAnsi="Courier New"/>
          <w:noProof/>
          <w:color w:val="993366"/>
          <w:sz w:val="16"/>
          <w:lang w:eastAsia="en-GB"/>
        </w:rPr>
        <w:t>OPTIONAL</w:t>
      </w:r>
      <w:r w:rsidRPr="0085077E">
        <w:rPr>
          <w:rFonts w:ascii="Courier New" w:eastAsia="Times New Roman" w:hAnsi="Courier New"/>
          <w:noProof/>
          <w:sz w:val="16"/>
          <w:lang w:eastAsia="en-GB"/>
        </w:rPr>
        <w:t>,</w:t>
      </w:r>
    </w:p>
    <w:p w14:paraId="4B143B3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077E">
        <w:rPr>
          <w:rFonts w:ascii="Courier New" w:eastAsia="Times New Roman" w:hAnsi="Courier New"/>
          <w:noProof/>
          <w:sz w:val="16"/>
          <w:lang w:eastAsia="en-GB"/>
        </w:rPr>
        <w:t xml:space="preserve">   failureType-v1610                        </w:t>
      </w:r>
      <w:r w:rsidRPr="0085077E">
        <w:rPr>
          <w:rFonts w:ascii="Courier New" w:eastAsia="Times New Roman" w:hAnsi="Courier New"/>
          <w:noProof/>
          <w:color w:val="993366"/>
          <w:sz w:val="16"/>
          <w:lang w:eastAsia="en-GB"/>
        </w:rPr>
        <w:t>ENUMERATED</w:t>
      </w:r>
      <w:r w:rsidRPr="0085077E">
        <w:rPr>
          <w:rFonts w:ascii="Courier New" w:eastAsia="Malgun Gothic" w:hAnsi="Courier New"/>
          <w:noProof/>
          <w:sz w:val="16"/>
          <w:lang w:eastAsia="en-GB"/>
        </w:rPr>
        <w:t xml:space="preserve"> {scg-lbtFailure-r16, beamFailureRecoveryFailure-r16,</w:t>
      </w:r>
    </w:p>
    <w:p w14:paraId="6230F18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t312-Expiry-r16, bh-RLF-r16</w:t>
      </w:r>
      <w:r w:rsidRPr="0085077E">
        <w:rPr>
          <w:rFonts w:ascii="Courier New" w:eastAsia="Malgun Gothic" w:hAnsi="Courier New"/>
          <w:noProof/>
          <w:sz w:val="16"/>
          <w:lang w:eastAsia="en-GB"/>
        </w:rPr>
        <w:t>, spare4, spare3, spare2, spare1}</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0AAE3FCE" w14:textId="4C04F061" w:rsid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w:date="2021-03-19T10:29:00Z"/>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ins w:id="13" w:author="Nokia" w:date="2021-03-19T10:28:00Z">
        <w:r w:rsidR="00106C64">
          <w:rPr>
            <w:rFonts w:ascii="Courier New" w:eastAsia="Malgun Gothic" w:hAnsi="Courier New"/>
            <w:noProof/>
            <w:sz w:val="16"/>
            <w:lang w:eastAsia="en-GB"/>
          </w:rPr>
          <w:t>,</w:t>
        </w:r>
      </w:ins>
    </w:p>
    <w:p w14:paraId="55D7CAC5" w14:textId="72E2F4F7" w:rsidR="00106C64"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w:date="2021-03-19T10:29:00Z"/>
          <w:rFonts w:ascii="Courier New" w:eastAsia="Malgun Gothic" w:hAnsi="Courier New"/>
          <w:noProof/>
          <w:sz w:val="16"/>
          <w:lang w:eastAsia="en-GB"/>
        </w:rPr>
      </w:pPr>
      <w:ins w:id="15" w:author="Nokia" w:date="2021-03-19T10:31:00Z">
        <w:r>
          <w:rPr>
            <w:rFonts w:ascii="Courier New" w:eastAsia="Malgun Gothic" w:hAnsi="Courier New"/>
            <w:noProof/>
            <w:sz w:val="16"/>
            <w:lang w:eastAsia="en-GB"/>
          </w:rPr>
          <w:t xml:space="preserve">    [[</w:t>
        </w:r>
      </w:ins>
    </w:p>
    <w:p w14:paraId="3378DFF2" w14:textId="0A41DA8E" w:rsidR="00106C64"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w:date="2021-03-19T10:35:00Z"/>
          <w:rFonts w:ascii="Courier New" w:eastAsia="Malgun Gothic" w:hAnsi="Courier New"/>
          <w:noProof/>
          <w:sz w:val="16"/>
          <w:lang w:eastAsia="en-GB"/>
        </w:rPr>
      </w:pPr>
      <w:ins w:id="17" w:author="Nokia" w:date="2021-03-19T10:29:00Z">
        <w:r>
          <w:rPr>
            <w:rFonts w:ascii="Courier New" w:eastAsia="Malgun Gothic" w:hAnsi="Courier New"/>
            <w:noProof/>
            <w:sz w:val="16"/>
            <w:lang w:eastAsia="en-GB"/>
          </w:rPr>
          <w:t xml:space="preserve">    </w:t>
        </w:r>
      </w:ins>
      <w:ins w:id="18" w:author="Nokia" w:date="2021-03-19T10:35:00Z">
        <w:r w:rsidR="00F60F79">
          <w:rPr>
            <w:rFonts w:ascii="Courier New" w:eastAsia="Malgun Gothic" w:hAnsi="Courier New"/>
            <w:noProof/>
            <w:sz w:val="16"/>
            <w:lang w:eastAsia="en-GB"/>
          </w:rPr>
          <w:t>s</w:t>
        </w:r>
      </w:ins>
      <w:ins w:id="19" w:author="Nokia" w:date="2021-03-19T10:30:00Z">
        <w:r>
          <w:rPr>
            <w:rFonts w:ascii="Courier New" w:eastAsia="Malgun Gothic" w:hAnsi="Courier New"/>
            <w:noProof/>
            <w:sz w:val="16"/>
            <w:lang w:eastAsia="en-GB"/>
          </w:rPr>
          <w:t>ource</w:t>
        </w:r>
      </w:ins>
      <w:ins w:id="20" w:author="Nokia" w:date="2021-03-19T10:31:00Z">
        <w:r>
          <w:rPr>
            <w:rFonts w:ascii="Courier New" w:eastAsia="Malgun Gothic" w:hAnsi="Courier New"/>
            <w:noProof/>
            <w:sz w:val="16"/>
            <w:lang w:eastAsia="en-GB"/>
          </w:rPr>
          <w:t xml:space="preserve">PSCell-CGI                               </w:t>
        </w:r>
      </w:ins>
      <w:ins w:id="21" w:author="Nokia" w:date="2021-03-19T10:33:00Z">
        <w:r w:rsidR="00F60F79" w:rsidRPr="00F60F79">
          <w:rPr>
            <w:rFonts w:ascii="Courier New" w:eastAsia="Malgun Gothic" w:hAnsi="Courier New"/>
            <w:noProof/>
            <w:sz w:val="16"/>
            <w:lang w:eastAsia="en-GB"/>
          </w:rPr>
          <w:t>CGI-Info-Logging-r16</w:t>
        </w:r>
      </w:ins>
      <w:ins w:id="22" w:author="Nokia" w:date="2021-10-19T11:59:00Z">
        <w:r w:rsidR="004C55AF">
          <w:rPr>
            <w:rFonts w:ascii="Courier New" w:eastAsia="Malgun Gothic" w:hAnsi="Courier New"/>
            <w:noProof/>
            <w:sz w:val="16"/>
            <w:lang w:eastAsia="en-GB"/>
          </w:rPr>
          <w:t xml:space="preserve">       OPTIONAL</w:t>
        </w:r>
        <w:r w:rsidR="00BA18E4">
          <w:rPr>
            <w:rFonts w:ascii="Courier New" w:eastAsia="Malgun Gothic" w:hAnsi="Courier New"/>
            <w:noProof/>
            <w:sz w:val="16"/>
            <w:lang w:eastAsia="en-GB"/>
          </w:rPr>
          <w:t>,</w:t>
        </w:r>
      </w:ins>
    </w:p>
    <w:p w14:paraId="4C0C5886" w14:textId="1B6A2FB0" w:rsidR="00F60F79" w:rsidRDefault="00F60F79" w:rsidP="00F6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Nokia" w:date="2021-03-19T10:49:00Z"/>
          <w:rFonts w:ascii="Courier New" w:eastAsia="Malgun Gothic" w:hAnsi="Courier New"/>
          <w:noProof/>
          <w:sz w:val="16"/>
          <w:lang w:eastAsia="en-GB"/>
        </w:rPr>
      </w:pPr>
      <w:ins w:id="24" w:author="Nokia" w:date="2021-03-19T10:35:00Z">
        <w:r>
          <w:rPr>
            <w:rFonts w:ascii="Courier New" w:eastAsia="Malgun Gothic" w:hAnsi="Courier New"/>
            <w:noProof/>
            <w:sz w:val="16"/>
            <w:lang w:eastAsia="en-GB"/>
          </w:rPr>
          <w:t xml:space="preserve">    </w:t>
        </w:r>
      </w:ins>
      <w:ins w:id="25" w:author="Nokia" w:date="2021-03-19T10:37:00Z">
        <w:r>
          <w:rPr>
            <w:rFonts w:ascii="Courier New" w:eastAsia="Malgun Gothic" w:hAnsi="Courier New"/>
            <w:noProof/>
            <w:sz w:val="16"/>
            <w:lang w:eastAsia="en-GB"/>
          </w:rPr>
          <w:t xml:space="preserve">targetPSCell-CGI                               </w:t>
        </w:r>
        <w:r w:rsidRPr="00F60F79">
          <w:rPr>
            <w:rFonts w:ascii="Courier New" w:eastAsia="Malgun Gothic" w:hAnsi="Courier New"/>
            <w:noProof/>
            <w:sz w:val="16"/>
            <w:lang w:eastAsia="en-GB"/>
          </w:rPr>
          <w:t>CGI-Info-Logging-r16</w:t>
        </w:r>
        <w:r>
          <w:rPr>
            <w:rFonts w:ascii="Courier New" w:eastAsia="Malgun Gothic" w:hAnsi="Courier New"/>
            <w:noProof/>
            <w:sz w:val="16"/>
            <w:lang w:eastAsia="en-GB"/>
          </w:rPr>
          <w:t xml:space="preserve"> </w:t>
        </w:r>
      </w:ins>
      <w:ins w:id="26" w:author="Nokia" w:date="2021-10-19T11:59:00Z">
        <w:r w:rsidR="005B4913">
          <w:rPr>
            <w:rFonts w:ascii="Courier New" w:eastAsia="Malgun Gothic" w:hAnsi="Courier New"/>
            <w:noProof/>
            <w:sz w:val="16"/>
            <w:lang w:eastAsia="en-GB"/>
          </w:rPr>
          <w:t xml:space="preserve">      </w:t>
        </w:r>
      </w:ins>
      <w:ins w:id="27" w:author="Nokia" w:date="2021-03-19T10:37:00Z">
        <w:r>
          <w:rPr>
            <w:rFonts w:ascii="Courier New" w:eastAsia="Malgun Gothic" w:hAnsi="Courier New"/>
            <w:noProof/>
            <w:sz w:val="16"/>
            <w:lang w:eastAsia="en-GB"/>
          </w:rPr>
          <w:t>OPTIONAL</w:t>
        </w:r>
      </w:ins>
      <w:ins w:id="28" w:author="Nokia" w:date="2021-10-19T11:59:00Z">
        <w:r w:rsidR="00BA18E4">
          <w:rPr>
            <w:rFonts w:ascii="Courier New" w:eastAsia="Malgun Gothic" w:hAnsi="Courier New"/>
            <w:noProof/>
            <w:sz w:val="16"/>
            <w:lang w:eastAsia="en-GB"/>
          </w:rPr>
          <w:t>,</w:t>
        </w:r>
      </w:ins>
    </w:p>
    <w:p w14:paraId="45198154" w14:textId="6CE9BF6F" w:rsidR="00574AB0" w:rsidRDefault="00574AB0" w:rsidP="00F6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w:date="2021-10-19T12:00:00Z"/>
          <w:rFonts w:ascii="Courier New" w:eastAsia="Malgun Gothic" w:hAnsi="Courier New"/>
          <w:noProof/>
          <w:sz w:val="16"/>
          <w:lang w:eastAsia="en-GB"/>
        </w:rPr>
      </w:pPr>
      <w:ins w:id="30" w:author="Nokia" w:date="2021-03-19T10:49:00Z">
        <w:r>
          <w:rPr>
            <w:rFonts w:ascii="Courier New" w:eastAsia="Malgun Gothic" w:hAnsi="Courier New"/>
            <w:noProof/>
            <w:sz w:val="16"/>
            <w:lang w:eastAsia="en-GB"/>
          </w:rPr>
          <w:t xml:space="preserve">    </w:t>
        </w:r>
        <w:r w:rsidRPr="00574AB0">
          <w:rPr>
            <w:rFonts w:ascii="Courier New" w:eastAsia="Malgun Gothic" w:hAnsi="Courier New"/>
            <w:noProof/>
            <w:sz w:val="16"/>
            <w:lang w:eastAsia="en-GB"/>
          </w:rPr>
          <w:t>time</w:t>
        </w:r>
      </w:ins>
      <w:ins w:id="31" w:author="Nokia" w:date="2021-03-22T11:38:00Z">
        <w:r w:rsidR="00C37F55">
          <w:rPr>
            <w:rFonts w:ascii="Courier New" w:eastAsia="Malgun Gothic" w:hAnsi="Courier New"/>
            <w:noProof/>
            <w:sz w:val="16"/>
            <w:lang w:eastAsia="en-GB"/>
          </w:rPr>
          <w:t>SinceLastPSCellChange</w:t>
        </w:r>
      </w:ins>
      <w:ins w:id="32" w:author="Nokia" w:date="2021-03-19T10:50:00Z">
        <w:r w:rsidR="00547C5D">
          <w:rPr>
            <w:rFonts w:ascii="Courier New" w:eastAsia="Malgun Gothic" w:hAnsi="Courier New"/>
            <w:noProof/>
            <w:sz w:val="16"/>
            <w:lang w:eastAsia="en-GB"/>
          </w:rPr>
          <w:t xml:space="preserve">                      </w:t>
        </w:r>
        <w:r w:rsidR="00547C5D" w:rsidRPr="00547C5D">
          <w:rPr>
            <w:rFonts w:ascii="Courier New" w:eastAsia="Malgun Gothic" w:hAnsi="Courier New"/>
            <w:noProof/>
            <w:sz w:val="16"/>
            <w:lang w:eastAsia="en-GB"/>
          </w:rPr>
          <w:t>INTEGER (0..172800)</w:t>
        </w:r>
      </w:ins>
      <w:ins w:id="33" w:author="Nokia" w:date="2021-10-19T12:00:00Z">
        <w:r w:rsidR="00134C21">
          <w:rPr>
            <w:rFonts w:ascii="Courier New" w:eastAsia="Malgun Gothic" w:hAnsi="Courier New"/>
            <w:noProof/>
            <w:sz w:val="16"/>
            <w:lang w:eastAsia="en-GB"/>
          </w:rPr>
          <w:t xml:space="preserve">      </w:t>
        </w:r>
        <w:r w:rsidR="0040302F">
          <w:rPr>
            <w:rFonts w:ascii="Courier New" w:eastAsia="Malgun Gothic" w:hAnsi="Courier New"/>
            <w:noProof/>
            <w:sz w:val="16"/>
            <w:lang w:eastAsia="en-GB"/>
          </w:rPr>
          <w:t xml:space="preserve"> </w:t>
        </w:r>
        <w:r w:rsidR="00134C21">
          <w:rPr>
            <w:rFonts w:ascii="Courier New" w:eastAsia="Malgun Gothic" w:hAnsi="Courier New"/>
            <w:noProof/>
            <w:sz w:val="16"/>
            <w:lang w:eastAsia="en-GB"/>
          </w:rPr>
          <w:t>OPTIONAL,</w:t>
        </w:r>
      </w:ins>
    </w:p>
    <w:p w14:paraId="5E61ECA6" w14:textId="657F43F9" w:rsidR="009A4A76" w:rsidRDefault="009A4A76" w:rsidP="00F6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Nokia" w:date="2021-03-19T10:37:00Z"/>
          <w:rFonts w:ascii="Courier New" w:eastAsia="Malgun Gothic" w:hAnsi="Courier New"/>
          <w:noProof/>
          <w:sz w:val="16"/>
          <w:lang w:eastAsia="en-GB"/>
        </w:rPr>
      </w:pPr>
      <w:ins w:id="35" w:author="Nokia" w:date="2021-10-19T12:01:00Z">
        <w:r>
          <w:rPr>
            <w:rFonts w:ascii="Courier New" w:eastAsia="Malgun Gothic" w:hAnsi="Courier New"/>
            <w:noProof/>
            <w:sz w:val="16"/>
            <w:lang w:eastAsia="en-GB"/>
          </w:rPr>
          <w:t xml:space="preserve">    ra-InformationCommon-r16                       RA-InformationCommon-r16       OPTIONAL</w:t>
        </w:r>
      </w:ins>
    </w:p>
    <w:p w14:paraId="32777F10" w14:textId="12B8DFB5" w:rsidR="00F60F79"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Nokia" w:date="2021-03-19T10:28:00Z"/>
          <w:rFonts w:ascii="Courier New" w:eastAsia="Malgun Gothic" w:hAnsi="Courier New"/>
          <w:noProof/>
          <w:sz w:val="16"/>
          <w:lang w:eastAsia="en-GB"/>
        </w:rPr>
      </w:pPr>
      <w:ins w:id="37" w:author="Nokia" w:date="2021-03-19T10:55:00Z">
        <w:r>
          <w:rPr>
            <w:rFonts w:ascii="Courier New" w:eastAsia="Malgun Gothic" w:hAnsi="Courier New"/>
            <w:noProof/>
            <w:sz w:val="16"/>
            <w:lang w:eastAsia="en-GB"/>
          </w:rPr>
          <w:t xml:space="preserve">    </w:t>
        </w:r>
      </w:ins>
    </w:p>
    <w:p w14:paraId="32DC1EEC" w14:textId="74CF7B1B" w:rsidR="00106C64" w:rsidRPr="0085077E"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ins w:id="38" w:author="Nokia" w:date="2021-03-19T10:32:00Z">
        <w:r>
          <w:rPr>
            <w:rFonts w:ascii="Courier New" w:eastAsia="Malgun Gothic" w:hAnsi="Courier New"/>
            <w:noProof/>
            <w:sz w:val="16"/>
            <w:lang w:eastAsia="en-GB"/>
          </w:rPr>
          <w:t xml:space="preserve">    ]]</w:t>
        </w:r>
      </w:ins>
    </w:p>
    <w:p w14:paraId="59D2760F"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7A080E7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221EDB9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MeasResultFreqList ::=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SIZE</w:t>
      </w:r>
      <w:r w:rsidRPr="0085077E">
        <w:rPr>
          <w:rFonts w:ascii="Courier New" w:eastAsia="Malgun Gothic" w:hAnsi="Courier New"/>
          <w:noProof/>
          <w:sz w:val="16"/>
          <w:lang w:eastAsia="en-GB"/>
        </w:rPr>
        <w:t xml:space="preserve"> (1..maxFreq))</w:t>
      </w:r>
      <w:r w:rsidRPr="0085077E">
        <w:rPr>
          <w:rFonts w:ascii="Courier New" w:eastAsia="Malgun Gothic" w:hAnsi="Courier New"/>
          <w:noProof/>
          <w:color w:val="993366"/>
          <w:sz w:val="16"/>
          <w:lang w:eastAsia="en-GB"/>
        </w:rPr>
        <w:t xml:space="preserve"> </w:t>
      </w:r>
      <w:r w:rsidRPr="0085077E">
        <w:rPr>
          <w:rFonts w:ascii="Courier New" w:eastAsia="Times New Roman" w:hAnsi="Courier New"/>
          <w:noProof/>
          <w:color w:val="993366"/>
          <w:sz w:val="16"/>
          <w:lang w:eastAsia="en-GB"/>
        </w:rPr>
        <w:t>OF</w:t>
      </w:r>
      <w:r w:rsidRPr="0085077E">
        <w:rPr>
          <w:rFonts w:ascii="Courier New" w:eastAsia="Malgun Gothic" w:hAnsi="Courier New"/>
          <w:noProof/>
          <w:sz w:val="16"/>
          <w:lang w:eastAsia="en-GB"/>
        </w:rPr>
        <w:t xml:space="preserve"> MeasResult2NR</w:t>
      </w:r>
    </w:p>
    <w:p w14:paraId="14DB284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0AF75DE0" w14:textId="77777777" w:rsidR="00547C5D"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9AFE1F3" w14:textId="77777777" w:rsidR="00547C5D" w:rsidRPr="0085077E"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61FE570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TAG-SCGFAILUREINFORMATION-STOP</w:t>
      </w:r>
    </w:p>
    <w:p w14:paraId="755D4EC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ASN1STOP</w:t>
      </w:r>
    </w:p>
    <w:p w14:paraId="17A51592" w14:textId="77777777" w:rsidR="0085077E" w:rsidRPr="0085077E" w:rsidRDefault="0085077E" w:rsidP="0085077E">
      <w:pPr>
        <w:autoSpaceDN w:val="0"/>
        <w:textAlignment w:val="baseline"/>
        <w:rPr>
          <w:rFonts w:eastAsia="Malgun Gothic"/>
        </w:rPr>
      </w:pPr>
    </w:p>
    <w:tbl>
      <w:tblPr>
        <w:tblW w:w="107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0744"/>
      </w:tblGrid>
      <w:tr w:rsidR="0085077E" w:rsidRPr="0085077E" w14:paraId="37A6B985" w14:textId="77777777" w:rsidTr="000753A5">
        <w:trPr>
          <w:cantSplit/>
          <w:trHeight w:val="195"/>
          <w:tblHeader/>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33948B3" w14:textId="77777777" w:rsidR="0085077E" w:rsidRPr="0085077E" w:rsidRDefault="0085077E" w:rsidP="0085077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5077E">
              <w:rPr>
                <w:rFonts w:ascii="Arial" w:eastAsia="Malgun Gothic" w:hAnsi="Arial"/>
                <w:b/>
                <w:i/>
                <w:noProof/>
                <w:sz w:val="18"/>
                <w:lang w:eastAsia="sv-SE"/>
              </w:rPr>
              <w:t>SCGFailureInformation</w:t>
            </w:r>
            <w:r w:rsidRPr="0085077E">
              <w:rPr>
                <w:rFonts w:ascii="Arial" w:eastAsia="Malgun Gothic" w:hAnsi="Arial"/>
                <w:b/>
                <w:i/>
                <w:iCs/>
                <w:noProof/>
                <w:sz w:val="18"/>
                <w:lang w:eastAsia="en-GB"/>
              </w:rPr>
              <w:t xml:space="preserve"> field descriptions</w:t>
            </w:r>
          </w:p>
        </w:tc>
      </w:tr>
      <w:tr w:rsidR="0085077E" w:rsidRPr="0085077E" w14:paraId="69E879ED" w14:textId="77777777" w:rsidTr="000753A5">
        <w:trPr>
          <w:cantSplit/>
          <w:trHeight w:val="403"/>
          <w:tblHeader/>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227E987"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b/>
                <w:i/>
                <w:sz w:val="18"/>
                <w:lang w:eastAsia="sv-SE"/>
              </w:rPr>
            </w:pPr>
            <w:proofErr w:type="spellStart"/>
            <w:r w:rsidRPr="0085077E">
              <w:rPr>
                <w:rFonts w:ascii="Arial" w:eastAsia="Malgun Gothic" w:hAnsi="Arial"/>
                <w:b/>
                <w:i/>
                <w:sz w:val="18"/>
                <w:lang w:eastAsia="sv-SE"/>
              </w:rPr>
              <w:t>measResultFreqList</w:t>
            </w:r>
            <w:proofErr w:type="spellEnd"/>
          </w:p>
          <w:p w14:paraId="20369B17"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noProof/>
                <w:sz w:val="18"/>
                <w:lang w:eastAsia="en-GB"/>
              </w:rPr>
            </w:pPr>
            <w:r w:rsidRPr="0085077E">
              <w:rPr>
                <w:rFonts w:ascii="Arial" w:eastAsia="Malgun Gothic" w:hAnsi="Arial"/>
                <w:sz w:val="18"/>
                <w:lang w:eastAsia="en-GB"/>
              </w:rPr>
              <w:t xml:space="preserve">The field contains available results of measurements on NR frequencies the UE is configured to measure by </w:t>
            </w:r>
            <w:proofErr w:type="spellStart"/>
            <w:r w:rsidRPr="0085077E">
              <w:rPr>
                <w:rFonts w:ascii="Arial" w:eastAsia="Malgun Gothic" w:hAnsi="Arial"/>
                <w:i/>
                <w:sz w:val="18"/>
                <w:lang w:eastAsia="en-GB"/>
              </w:rPr>
              <w:t>measConfig</w:t>
            </w:r>
            <w:proofErr w:type="spellEnd"/>
            <w:r w:rsidRPr="0085077E">
              <w:rPr>
                <w:rFonts w:ascii="Arial" w:eastAsia="Malgun Gothic" w:hAnsi="Arial"/>
                <w:sz w:val="18"/>
                <w:lang w:eastAsia="en-GB"/>
              </w:rPr>
              <w:t>.</w:t>
            </w:r>
          </w:p>
        </w:tc>
      </w:tr>
      <w:tr w:rsidR="0085077E" w:rsidRPr="0085077E" w14:paraId="2AD2398D" w14:textId="77777777" w:rsidTr="000753A5">
        <w:trPr>
          <w:cantSplit/>
          <w:trHeight w:val="611"/>
          <w:tblHeader/>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69A5842"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b/>
                <w:i/>
                <w:sz w:val="18"/>
                <w:lang w:eastAsia="sv-SE"/>
              </w:rPr>
            </w:pPr>
            <w:proofErr w:type="spellStart"/>
            <w:r w:rsidRPr="0085077E">
              <w:rPr>
                <w:rFonts w:ascii="Arial" w:eastAsia="Malgun Gothic" w:hAnsi="Arial"/>
                <w:b/>
                <w:i/>
                <w:sz w:val="18"/>
                <w:lang w:eastAsia="sv-SE"/>
              </w:rPr>
              <w:t>measResultSCG</w:t>
            </w:r>
            <w:proofErr w:type="spellEnd"/>
            <w:r w:rsidRPr="0085077E">
              <w:rPr>
                <w:rFonts w:ascii="Arial" w:eastAsia="Malgun Gothic" w:hAnsi="Arial"/>
                <w:b/>
                <w:i/>
                <w:sz w:val="18"/>
                <w:lang w:eastAsia="sv-SE"/>
              </w:rPr>
              <w:t>-Failure</w:t>
            </w:r>
          </w:p>
          <w:p w14:paraId="3A38A9AE"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sz w:val="18"/>
                <w:lang w:eastAsia="sv-SE"/>
              </w:rPr>
            </w:pPr>
            <w:r w:rsidRPr="0085077E">
              <w:rPr>
                <w:rFonts w:ascii="Arial" w:eastAsia="Malgun Gothic" w:hAnsi="Arial"/>
                <w:sz w:val="18"/>
                <w:lang w:eastAsia="sv-SE"/>
              </w:rPr>
              <w:t xml:space="preserve">The field contains </w:t>
            </w:r>
            <w:r w:rsidRPr="0085077E">
              <w:rPr>
                <w:rFonts w:ascii="Arial" w:eastAsia="Times New Roman" w:hAnsi="Arial"/>
                <w:sz w:val="18"/>
                <w:lang w:eastAsia="sv-SE"/>
              </w:rPr>
              <w:t xml:space="preserve">the </w:t>
            </w:r>
            <w:proofErr w:type="spellStart"/>
            <w:r w:rsidRPr="0085077E">
              <w:rPr>
                <w:rFonts w:ascii="Arial" w:eastAsia="Times New Roman" w:hAnsi="Arial"/>
                <w:i/>
                <w:sz w:val="18"/>
                <w:lang w:eastAsia="sv-SE"/>
              </w:rPr>
              <w:t>MeasResultSCG</w:t>
            </w:r>
            <w:proofErr w:type="spellEnd"/>
            <w:r w:rsidRPr="0085077E">
              <w:rPr>
                <w:rFonts w:ascii="Arial" w:eastAsia="Times New Roman" w:hAnsi="Arial"/>
                <w:i/>
                <w:sz w:val="18"/>
                <w:lang w:eastAsia="sv-SE"/>
              </w:rPr>
              <w:t>-Failure</w:t>
            </w:r>
            <w:r w:rsidRPr="0085077E">
              <w:rPr>
                <w:rFonts w:ascii="Arial" w:eastAsia="Times New Roman" w:hAnsi="Arial"/>
                <w:sz w:val="18"/>
                <w:lang w:eastAsia="sv-SE"/>
              </w:rPr>
              <w:t xml:space="preserve"> IE which includes</w:t>
            </w:r>
            <w:r w:rsidRPr="0085077E">
              <w:rPr>
                <w:rFonts w:ascii="Arial" w:eastAsia="Malgun Gothic" w:hAnsi="Arial"/>
                <w:sz w:val="18"/>
                <w:lang w:eastAsia="sv-SE"/>
              </w:rPr>
              <w:t xml:space="preserve"> available results of measurements on NR frequencies the UE is configured to measure by the NR SCG </w:t>
            </w:r>
            <w:proofErr w:type="spellStart"/>
            <w:r w:rsidRPr="0085077E">
              <w:rPr>
                <w:rFonts w:ascii="Arial" w:eastAsia="Malgun Gothic" w:hAnsi="Arial"/>
                <w:i/>
                <w:sz w:val="18"/>
                <w:lang w:eastAsia="sv-SE"/>
              </w:rPr>
              <w:t>RRCReconfiguration</w:t>
            </w:r>
            <w:proofErr w:type="spellEnd"/>
            <w:r w:rsidRPr="0085077E">
              <w:rPr>
                <w:rFonts w:ascii="Arial" w:eastAsia="Malgun Gothic" w:hAnsi="Arial"/>
                <w:sz w:val="18"/>
                <w:lang w:eastAsia="sv-SE"/>
              </w:rPr>
              <w:t xml:space="preserve"> message.</w:t>
            </w:r>
            <w:r w:rsidRPr="0085077E">
              <w:rPr>
                <w:rFonts w:eastAsia="Times New Roman"/>
                <w:sz w:val="18"/>
                <w:lang w:eastAsia="sv-SE"/>
              </w:rPr>
              <w:t xml:space="preserve"> </w:t>
            </w:r>
          </w:p>
        </w:tc>
      </w:tr>
      <w:tr w:rsidR="000753A5" w:rsidRPr="0085077E" w14:paraId="29FFD685" w14:textId="77777777" w:rsidTr="006F2C35">
        <w:trPr>
          <w:cantSplit/>
          <w:trHeight w:val="391"/>
          <w:tblHeader/>
          <w:ins w:id="39" w:author="Nokia" w:date="2022-01-11T07:47: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FF9AAB" w14:textId="77777777" w:rsidR="000753A5" w:rsidRPr="004A315E" w:rsidRDefault="000753A5" w:rsidP="006F2C35">
            <w:pPr>
              <w:keepNext/>
              <w:keepLines/>
              <w:overflowPunct w:val="0"/>
              <w:autoSpaceDE w:val="0"/>
              <w:autoSpaceDN w:val="0"/>
              <w:adjustRightInd w:val="0"/>
              <w:spacing w:after="0"/>
              <w:textAlignment w:val="baseline"/>
              <w:rPr>
                <w:ins w:id="40" w:author="Nokia" w:date="2022-01-11T07:47:00Z"/>
                <w:rFonts w:ascii="Arial" w:eastAsia="Malgun Gothic" w:hAnsi="Arial"/>
                <w:b/>
                <w:bCs/>
                <w:i/>
                <w:iCs/>
                <w:sz w:val="18"/>
                <w:lang w:eastAsia="sv-SE"/>
              </w:rPr>
            </w:pPr>
            <w:proofErr w:type="spellStart"/>
            <w:ins w:id="41" w:author="Nokia" w:date="2022-01-11T07:47:00Z">
              <w:r w:rsidRPr="004A315E">
                <w:rPr>
                  <w:rFonts w:ascii="Arial" w:eastAsia="Malgun Gothic" w:hAnsi="Arial"/>
                  <w:b/>
                  <w:bCs/>
                  <w:i/>
                  <w:iCs/>
                  <w:sz w:val="18"/>
                  <w:lang w:eastAsia="sv-SE"/>
                </w:rPr>
                <w:t>raInformationCommon</w:t>
              </w:r>
              <w:proofErr w:type="spellEnd"/>
            </w:ins>
          </w:p>
          <w:p w14:paraId="34DD5482" w14:textId="77777777" w:rsidR="000753A5" w:rsidRPr="000753A5" w:rsidRDefault="000753A5" w:rsidP="006F2C35">
            <w:pPr>
              <w:keepNext/>
              <w:keepLines/>
              <w:overflowPunct w:val="0"/>
              <w:autoSpaceDE w:val="0"/>
              <w:autoSpaceDN w:val="0"/>
              <w:adjustRightInd w:val="0"/>
              <w:spacing w:after="0"/>
              <w:textAlignment w:val="baseline"/>
              <w:rPr>
                <w:ins w:id="42" w:author="Nokia" w:date="2022-01-11T07:47:00Z"/>
                <w:rFonts w:ascii="Arial" w:eastAsia="Malgun Gothic" w:hAnsi="Arial"/>
                <w:sz w:val="18"/>
                <w:lang w:eastAsia="sv-SE"/>
              </w:rPr>
            </w:pPr>
            <w:ins w:id="43" w:author="Nokia" w:date="2022-01-11T07:47:00Z">
              <w:r w:rsidRPr="000753A5">
                <w:rPr>
                  <w:rFonts w:ascii="Arial" w:eastAsia="Malgun Gothic" w:hAnsi="Arial"/>
                  <w:sz w:val="18"/>
                  <w:lang w:eastAsia="sv-SE"/>
                </w:rPr>
                <w:t xml:space="preserve">This field is optionally included when </w:t>
              </w:r>
              <w:proofErr w:type="spellStart"/>
              <w:r w:rsidRPr="000753A5">
                <w:rPr>
                  <w:rFonts w:ascii="Arial" w:eastAsia="Malgun Gothic" w:hAnsi="Arial"/>
                  <w:i/>
                  <w:iCs/>
                  <w:sz w:val="18"/>
                  <w:lang w:eastAsia="sv-SE"/>
                </w:rPr>
                <w:t>failureType</w:t>
              </w:r>
              <w:proofErr w:type="spellEnd"/>
              <w:r w:rsidRPr="000753A5">
                <w:rPr>
                  <w:rFonts w:ascii="Arial" w:eastAsia="Malgun Gothic" w:hAnsi="Arial"/>
                  <w:sz w:val="18"/>
                  <w:lang w:eastAsia="sv-SE"/>
                </w:rPr>
                <w:t xml:space="preserve"> is set to </w:t>
              </w:r>
              <w:r>
                <w:rPr>
                  <w:rFonts w:ascii="Arial" w:eastAsia="Malgun Gothic" w:hAnsi="Arial"/>
                  <w:sz w:val="18"/>
                  <w:lang w:eastAsia="sv-SE"/>
                </w:rPr>
                <w:t>’</w:t>
              </w:r>
              <w:proofErr w:type="spellStart"/>
              <w:r>
                <w:rPr>
                  <w:rFonts w:ascii="Arial" w:eastAsia="Malgun Gothic" w:hAnsi="Arial"/>
                  <w:sz w:val="18"/>
                  <w:lang w:eastAsia="sv-SE"/>
                </w:rPr>
                <w:t>randomAccessProblem</w:t>
              </w:r>
              <w:proofErr w:type="spellEnd"/>
              <w:r>
                <w:rPr>
                  <w:rFonts w:ascii="Arial" w:eastAsia="Malgun Gothic" w:hAnsi="Arial"/>
                  <w:sz w:val="18"/>
                  <w:lang w:eastAsia="sv-SE"/>
                </w:rPr>
                <w:t xml:space="preserve">’ or </w:t>
              </w:r>
              <w:r w:rsidRPr="000753A5">
                <w:rPr>
                  <w:rFonts w:ascii="Arial" w:eastAsia="Malgun Gothic" w:hAnsi="Arial"/>
                  <w:sz w:val="18"/>
                  <w:lang w:eastAsia="sv-SE"/>
                </w:rPr>
                <w:t xml:space="preserve">' </w:t>
              </w:r>
              <w:proofErr w:type="spellStart"/>
              <w:r w:rsidRPr="000753A5">
                <w:rPr>
                  <w:rFonts w:ascii="Arial" w:eastAsia="Malgun Gothic" w:hAnsi="Arial"/>
                  <w:sz w:val="18"/>
                  <w:lang w:eastAsia="sv-SE"/>
                </w:rPr>
                <w:t>beamFailureRecoveryFailure</w:t>
              </w:r>
              <w:proofErr w:type="spellEnd"/>
              <w:r w:rsidRPr="000753A5">
                <w:rPr>
                  <w:rFonts w:ascii="Arial" w:eastAsia="Malgun Gothic" w:hAnsi="Arial"/>
                  <w:sz w:val="18"/>
                  <w:lang w:eastAsia="sv-SE"/>
                </w:rPr>
                <w:t xml:space="preserve">'; </w:t>
              </w:r>
              <w:proofErr w:type="gramStart"/>
              <w:r w:rsidRPr="000753A5">
                <w:rPr>
                  <w:rFonts w:ascii="Arial" w:eastAsia="Malgun Gothic" w:hAnsi="Arial"/>
                  <w:sz w:val="18"/>
                  <w:lang w:eastAsia="sv-SE"/>
                </w:rPr>
                <w:t>otherwise</w:t>
              </w:r>
              <w:proofErr w:type="gramEnd"/>
              <w:r w:rsidRPr="000753A5">
                <w:rPr>
                  <w:rFonts w:ascii="Arial" w:eastAsia="Malgun Gothic" w:hAnsi="Arial"/>
                  <w:sz w:val="18"/>
                  <w:lang w:eastAsia="sv-SE"/>
                </w:rPr>
                <w:t xml:space="preserve"> this field is absent.</w:t>
              </w:r>
            </w:ins>
          </w:p>
        </w:tc>
      </w:tr>
      <w:tr w:rsidR="00F60F79" w:rsidRPr="0085077E" w14:paraId="63B1BF79" w14:textId="77777777" w:rsidTr="000753A5">
        <w:trPr>
          <w:cantSplit/>
          <w:trHeight w:val="391"/>
          <w:tblHeader/>
          <w:ins w:id="44"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38B4A4" w14:textId="77777777" w:rsidR="00F60F79" w:rsidRDefault="00F60F79" w:rsidP="0085077E">
            <w:pPr>
              <w:keepNext/>
              <w:keepLines/>
              <w:overflowPunct w:val="0"/>
              <w:autoSpaceDE w:val="0"/>
              <w:autoSpaceDN w:val="0"/>
              <w:adjustRightInd w:val="0"/>
              <w:spacing w:after="0"/>
              <w:textAlignment w:val="baseline"/>
              <w:rPr>
                <w:ins w:id="45" w:author="Nokia" w:date="2021-03-22T11:39:00Z"/>
                <w:rFonts w:ascii="Arial" w:eastAsia="Malgun Gothic" w:hAnsi="Arial"/>
                <w:b/>
                <w:i/>
                <w:sz w:val="18"/>
                <w:lang w:eastAsia="sv-SE"/>
              </w:rPr>
            </w:pPr>
            <w:proofErr w:type="spellStart"/>
            <w:ins w:id="46" w:author="Nokia" w:date="2021-03-19T10:44:00Z">
              <w:r w:rsidRPr="00F60F79">
                <w:rPr>
                  <w:rFonts w:ascii="Arial" w:eastAsia="Malgun Gothic" w:hAnsi="Arial"/>
                  <w:b/>
                  <w:i/>
                  <w:sz w:val="18"/>
                  <w:lang w:eastAsia="sv-SE"/>
                </w:rPr>
                <w:t>sourcePSCell</w:t>
              </w:r>
              <w:proofErr w:type="spellEnd"/>
              <w:r w:rsidRPr="00F60F79">
                <w:rPr>
                  <w:rFonts w:ascii="Arial" w:eastAsia="Malgun Gothic" w:hAnsi="Arial"/>
                  <w:b/>
                  <w:i/>
                  <w:sz w:val="18"/>
                  <w:lang w:eastAsia="sv-SE"/>
                </w:rPr>
                <w:t>-CGI</w:t>
              </w:r>
            </w:ins>
          </w:p>
          <w:p w14:paraId="11A78BFA" w14:textId="627D4875" w:rsidR="00436A33" w:rsidRPr="009F57E2" w:rsidRDefault="00436A33" w:rsidP="0085077E">
            <w:pPr>
              <w:keepNext/>
              <w:keepLines/>
              <w:overflowPunct w:val="0"/>
              <w:autoSpaceDE w:val="0"/>
              <w:autoSpaceDN w:val="0"/>
              <w:adjustRightInd w:val="0"/>
              <w:spacing w:after="0"/>
              <w:textAlignment w:val="baseline"/>
              <w:rPr>
                <w:ins w:id="47" w:author="Nokia" w:date="2021-03-19T10:43:00Z"/>
                <w:rFonts w:ascii="Arial" w:eastAsia="Malgun Gothic" w:hAnsi="Arial"/>
                <w:bCs/>
                <w:iCs/>
                <w:sz w:val="18"/>
                <w:lang w:eastAsia="sv-SE"/>
              </w:rPr>
            </w:pPr>
            <w:ins w:id="48" w:author="Nokia" w:date="2021-03-22T11:39:00Z">
              <w:r w:rsidRPr="009F57E2">
                <w:rPr>
                  <w:rFonts w:ascii="Arial" w:eastAsia="Malgun Gothic" w:hAnsi="Arial"/>
                  <w:bCs/>
                  <w:iCs/>
                  <w:sz w:val="18"/>
                  <w:lang w:eastAsia="sv-SE"/>
                </w:rPr>
                <w:t>This field indicates the CGI of the cell</w:t>
              </w:r>
            </w:ins>
            <w:ins w:id="49" w:author="Nokia" w:date="2021-03-22T11:40:00Z">
              <w:r w:rsidRPr="009F57E2">
                <w:rPr>
                  <w:rFonts w:ascii="Arial" w:eastAsia="Malgun Gothic" w:hAnsi="Arial"/>
                  <w:bCs/>
                  <w:iCs/>
                  <w:sz w:val="18"/>
                  <w:lang w:eastAsia="sv-SE"/>
                </w:rPr>
                <w:t xml:space="preserve"> that is the source </w:t>
              </w:r>
              <w:proofErr w:type="spellStart"/>
              <w:r w:rsidRPr="009F57E2">
                <w:rPr>
                  <w:rFonts w:ascii="Arial" w:eastAsia="Malgun Gothic" w:hAnsi="Arial"/>
                  <w:bCs/>
                  <w:iCs/>
                  <w:sz w:val="18"/>
                  <w:lang w:eastAsia="sv-SE"/>
                </w:rPr>
                <w:t>PSCell</w:t>
              </w:r>
              <w:proofErr w:type="spellEnd"/>
              <w:r w:rsidRPr="009F57E2">
                <w:rPr>
                  <w:rFonts w:ascii="Arial" w:eastAsia="Malgun Gothic" w:hAnsi="Arial"/>
                  <w:bCs/>
                  <w:iCs/>
                  <w:sz w:val="18"/>
                  <w:lang w:eastAsia="sv-SE"/>
                </w:rPr>
                <w:t xml:space="preserve"> of the last SN change.</w:t>
              </w:r>
            </w:ins>
          </w:p>
        </w:tc>
      </w:tr>
      <w:tr w:rsidR="00F60F79" w:rsidRPr="0085077E" w14:paraId="3091254A" w14:textId="77777777" w:rsidTr="000753A5">
        <w:trPr>
          <w:cantSplit/>
          <w:trHeight w:val="403"/>
          <w:tblHeader/>
          <w:ins w:id="50"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71B16EB" w14:textId="77777777" w:rsidR="00F60F79" w:rsidRDefault="00574AB0" w:rsidP="0085077E">
            <w:pPr>
              <w:keepNext/>
              <w:keepLines/>
              <w:overflowPunct w:val="0"/>
              <w:autoSpaceDE w:val="0"/>
              <w:autoSpaceDN w:val="0"/>
              <w:adjustRightInd w:val="0"/>
              <w:spacing w:after="0"/>
              <w:textAlignment w:val="baseline"/>
              <w:rPr>
                <w:ins w:id="51" w:author="Nokia" w:date="2021-03-22T11:40:00Z"/>
                <w:rFonts w:ascii="Arial" w:eastAsia="Malgun Gothic" w:hAnsi="Arial"/>
                <w:b/>
                <w:i/>
                <w:sz w:val="18"/>
                <w:lang w:eastAsia="sv-SE"/>
              </w:rPr>
            </w:pPr>
            <w:proofErr w:type="spellStart"/>
            <w:ins w:id="52" w:author="Nokia" w:date="2021-03-19T10:45:00Z">
              <w:r>
                <w:rPr>
                  <w:rFonts w:ascii="Arial" w:eastAsia="Malgun Gothic" w:hAnsi="Arial"/>
                  <w:b/>
                  <w:i/>
                  <w:sz w:val="18"/>
                  <w:lang w:eastAsia="sv-SE"/>
                </w:rPr>
                <w:t>target</w:t>
              </w:r>
            </w:ins>
            <w:ins w:id="53" w:author="Nokia" w:date="2021-03-19T10:44:00Z">
              <w:r w:rsidRPr="00574AB0">
                <w:rPr>
                  <w:rFonts w:ascii="Arial" w:eastAsia="Malgun Gothic" w:hAnsi="Arial"/>
                  <w:b/>
                  <w:i/>
                  <w:sz w:val="18"/>
                  <w:lang w:eastAsia="sv-SE"/>
                </w:rPr>
                <w:t>PSCell</w:t>
              </w:r>
              <w:proofErr w:type="spellEnd"/>
              <w:r w:rsidRPr="00574AB0">
                <w:rPr>
                  <w:rFonts w:ascii="Arial" w:eastAsia="Malgun Gothic" w:hAnsi="Arial"/>
                  <w:b/>
                  <w:i/>
                  <w:sz w:val="18"/>
                  <w:lang w:eastAsia="sv-SE"/>
                </w:rPr>
                <w:t>-CGI</w:t>
              </w:r>
            </w:ins>
          </w:p>
          <w:p w14:paraId="1F94F53F" w14:textId="3CEBE184" w:rsidR="007F11DA" w:rsidRPr="009F57E2" w:rsidRDefault="007F11DA" w:rsidP="0085077E">
            <w:pPr>
              <w:keepNext/>
              <w:keepLines/>
              <w:overflowPunct w:val="0"/>
              <w:autoSpaceDE w:val="0"/>
              <w:autoSpaceDN w:val="0"/>
              <w:adjustRightInd w:val="0"/>
              <w:spacing w:after="0"/>
              <w:textAlignment w:val="baseline"/>
              <w:rPr>
                <w:ins w:id="54" w:author="Nokia" w:date="2021-03-19T10:43:00Z"/>
                <w:rFonts w:ascii="Arial" w:eastAsia="Malgun Gothic" w:hAnsi="Arial"/>
                <w:bCs/>
                <w:iCs/>
                <w:sz w:val="18"/>
                <w:lang w:eastAsia="sv-SE"/>
              </w:rPr>
            </w:pPr>
            <w:ins w:id="55" w:author="Nokia" w:date="2021-03-22T11:40:00Z">
              <w:r w:rsidRPr="009F57E2">
                <w:rPr>
                  <w:rFonts w:ascii="Arial" w:eastAsia="Malgun Gothic" w:hAnsi="Arial"/>
                  <w:bCs/>
                  <w:iCs/>
                  <w:sz w:val="18"/>
                  <w:lang w:eastAsia="sv-SE"/>
                </w:rPr>
                <w:t xml:space="preserve">This field indicates the CGI of the cell in which SCG failure is detected or the target </w:t>
              </w:r>
              <w:proofErr w:type="spellStart"/>
              <w:r w:rsidRPr="009F57E2">
                <w:rPr>
                  <w:rFonts w:ascii="Arial" w:eastAsia="Malgun Gothic" w:hAnsi="Arial"/>
                  <w:bCs/>
                  <w:iCs/>
                  <w:sz w:val="18"/>
                  <w:lang w:eastAsia="sv-SE"/>
                </w:rPr>
                <w:t>PSCell</w:t>
              </w:r>
              <w:proofErr w:type="spellEnd"/>
              <w:r w:rsidRPr="009F57E2">
                <w:rPr>
                  <w:rFonts w:ascii="Arial" w:eastAsia="Malgun Gothic" w:hAnsi="Arial"/>
                  <w:bCs/>
                  <w:iCs/>
                  <w:sz w:val="18"/>
                  <w:lang w:eastAsia="sv-SE"/>
                </w:rPr>
                <w:t xml:space="preserve"> of the failed </w:t>
              </w:r>
              <w:proofErr w:type="spellStart"/>
              <w:r w:rsidRPr="009F57E2">
                <w:rPr>
                  <w:rFonts w:ascii="Arial" w:eastAsia="Malgun Gothic" w:hAnsi="Arial"/>
                  <w:bCs/>
                  <w:iCs/>
                  <w:sz w:val="18"/>
                  <w:lang w:eastAsia="sv-SE"/>
                </w:rPr>
                <w:t>PSCell</w:t>
              </w:r>
              <w:proofErr w:type="spellEnd"/>
              <w:r w:rsidRPr="009F57E2">
                <w:rPr>
                  <w:rFonts w:ascii="Arial" w:eastAsia="Malgun Gothic" w:hAnsi="Arial"/>
                  <w:bCs/>
                  <w:iCs/>
                  <w:sz w:val="18"/>
                  <w:lang w:eastAsia="sv-SE"/>
                </w:rPr>
                <w:t xml:space="preserve"> change.</w:t>
              </w:r>
            </w:ins>
          </w:p>
        </w:tc>
      </w:tr>
      <w:tr w:rsidR="00F60F79" w:rsidRPr="0085077E" w14:paraId="446DEA32" w14:textId="77777777" w:rsidTr="000753A5">
        <w:trPr>
          <w:cantSplit/>
          <w:trHeight w:val="403"/>
          <w:tblHeader/>
          <w:ins w:id="56"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C7F9788" w14:textId="6CEA5472" w:rsidR="00F60F79" w:rsidRDefault="00574AB0" w:rsidP="0085077E">
            <w:pPr>
              <w:keepNext/>
              <w:keepLines/>
              <w:overflowPunct w:val="0"/>
              <w:autoSpaceDE w:val="0"/>
              <w:autoSpaceDN w:val="0"/>
              <w:adjustRightInd w:val="0"/>
              <w:spacing w:after="0"/>
              <w:textAlignment w:val="baseline"/>
              <w:rPr>
                <w:ins w:id="57" w:author="Nokia" w:date="2021-03-19T10:49:00Z"/>
                <w:rFonts w:ascii="Arial" w:eastAsia="Malgun Gothic" w:hAnsi="Arial"/>
                <w:b/>
                <w:i/>
                <w:sz w:val="18"/>
                <w:lang w:eastAsia="sv-SE"/>
              </w:rPr>
            </w:pPr>
            <w:proofErr w:type="spellStart"/>
            <w:ins w:id="58" w:author="Nokia" w:date="2021-03-19T10:49:00Z">
              <w:r w:rsidRPr="00574AB0">
                <w:rPr>
                  <w:rFonts w:ascii="Arial" w:eastAsia="Malgun Gothic" w:hAnsi="Arial"/>
                  <w:b/>
                  <w:i/>
                  <w:sz w:val="18"/>
                  <w:lang w:eastAsia="sv-SE"/>
                </w:rPr>
                <w:t>time</w:t>
              </w:r>
            </w:ins>
            <w:ins w:id="59" w:author="Nokia" w:date="2021-03-22T11:39:00Z">
              <w:r w:rsidR="00075871">
                <w:rPr>
                  <w:rFonts w:ascii="Arial" w:eastAsia="Malgun Gothic" w:hAnsi="Arial"/>
                  <w:b/>
                  <w:i/>
                  <w:sz w:val="18"/>
                  <w:lang w:eastAsia="sv-SE"/>
                </w:rPr>
                <w:t>SinceLastPSCellChange</w:t>
              </w:r>
            </w:ins>
            <w:proofErr w:type="spellEnd"/>
          </w:p>
          <w:p w14:paraId="5D9551BF" w14:textId="0E9F2670" w:rsidR="00574AB0" w:rsidRPr="009F57E2" w:rsidRDefault="1FCA6336" w:rsidP="4E0E5AD5">
            <w:pPr>
              <w:keepNext/>
              <w:keepLines/>
              <w:overflowPunct w:val="0"/>
              <w:autoSpaceDE w:val="0"/>
              <w:autoSpaceDN w:val="0"/>
              <w:adjustRightInd w:val="0"/>
              <w:spacing w:after="0"/>
              <w:textAlignment w:val="baseline"/>
              <w:rPr>
                <w:ins w:id="60" w:author="Nokia" w:date="2021-03-19T10:43:00Z"/>
                <w:rFonts w:ascii="Arial" w:eastAsia="Malgun Gothic" w:hAnsi="Arial"/>
                <w:sz w:val="18"/>
                <w:szCs w:val="18"/>
                <w:lang w:eastAsia="sv-SE"/>
              </w:rPr>
            </w:pPr>
            <w:ins w:id="61" w:author="Nokia" w:date="2021-03-22T11:41:00Z">
              <w:r w:rsidRPr="4E0E5AD5">
                <w:rPr>
                  <w:rFonts w:ascii="Arial" w:eastAsia="Malgun Gothic" w:hAnsi="Arial"/>
                  <w:sz w:val="18"/>
                  <w:szCs w:val="18"/>
                  <w:lang w:eastAsia="sv-SE"/>
                </w:rPr>
                <w:t>This field is used to indicate the time that elapsed since</w:t>
              </w:r>
            </w:ins>
            <w:ins w:id="62" w:author="Nokia" w:date="2021-03-19T10:50:00Z">
              <w:r w:rsidR="4D8E8F05" w:rsidRPr="4E0E5AD5">
                <w:rPr>
                  <w:rFonts w:ascii="Arial" w:eastAsia="Malgun Gothic" w:hAnsi="Arial"/>
                  <w:sz w:val="18"/>
                  <w:szCs w:val="18"/>
                  <w:lang w:eastAsia="sv-SE"/>
                </w:rPr>
                <w:t xml:space="preserve"> the last </w:t>
              </w:r>
              <w:proofErr w:type="spellStart"/>
              <w:r w:rsidR="4D8E8F05" w:rsidRPr="4E0E5AD5">
                <w:rPr>
                  <w:rFonts w:ascii="Arial" w:eastAsia="Malgun Gothic" w:hAnsi="Arial"/>
                  <w:sz w:val="18"/>
                  <w:szCs w:val="18"/>
                  <w:lang w:eastAsia="sv-SE"/>
                </w:rPr>
                <w:t>PSCell</w:t>
              </w:r>
              <w:proofErr w:type="spellEnd"/>
              <w:r w:rsidR="4D8E8F05" w:rsidRPr="4E0E5AD5">
                <w:rPr>
                  <w:rFonts w:ascii="Arial" w:eastAsia="Malgun Gothic" w:hAnsi="Arial"/>
                  <w:sz w:val="18"/>
                  <w:szCs w:val="18"/>
                  <w:lang w:eastAsia="sv-SE"/>
                </w:rPr>
                <w:t xml:space="preserve"> change initialization until SCG failure</w:t>
              </w:r>
            </w:ins>
            <w:ins w:id="63" w:author="Nokia" w:date="2021-03-22T11:41:00Z">
              <w:r w:rsidR="7C7FBDE9" w:rsidRPr="4E0E5AD5">
                <w:rPr>
                  <w:rFonts w:ascii="Arial" w:eastAsia="Malgun Gothic" w:hAnsi="Arial"/>
                  <w:sz w:val="18"/>
                  <w:szCs w:val="18"/>
                  <w:lang w:eastAsia="sv-SE"/>
                </w:rPr>
                <w:t>.</w:t>
              </w:r>
            </w:ins>
          </w:p>
        </w:tc>
      </w:tr>
      <w:tr w:rsidR="00F60F79" w:rsidRPr="0085077E" w14:paraId="25218CB4" w14:textId="77777777" w:rsidTr="000753A5">
        <w:trPr>
          <w:cantSplit/>
          <w:trHeight w:val="195"/>
          <w:tblHeader/>
          <w:ins w:id="64"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E624E0" w14:textId="77777777" w:rsidR="00F60F79" w:rsidRPr="0085077E" w:rsidRDefault="00F60F79" w:rsidP="0085077E">
            <w:pPr>
              <w:keepNext/>
              <w:keepLines/>
              <w:overflowPunct w:val="0"/>
              <w:autoSpaceDE w:val="0"/>
              <w:autoSpaceDN w:val="0"/>
              <w:adjustRightInd w:val="0"/>
              <w:spacing w:after="0"/>
              <w:textAlignment w:val="baseline"/>
              <w:rPr>
                <w:ins w:id="65" w:author="Nokia" w:date="2021-03-19T10:43:00Z"/>
                <w:rFonts w:ascii="Arial" w:eastAsia="Malgun Gothic" w:hAnsi="Arial"/>
                <w:b/>
                <w:i/>
                <w:sz w:val="18"/>
                <w:lang w:eastAsia="sv-SE"/>
              </w:rPr>
            </w:pPr>
          </w:p>
        </w:tc>
      </w:tr>
    </w:tbl>
    <w:p w14:paraId="6EC5C45C" w14:textId="0CF8DCCF" w:rsidR="0085077E" w:rsidRDefault="00C2038D" w:rsidP="00010BF4">
      <w:pPr>
        <w:spacing w:before="100" w:beforeAutospacing="1" w:after="100" w:afterAutospacing="1"/>
        <w:ind w:left="426"/>
        <w:jc w:val="both"/>
      </w:pPr>
      <w:bookmarkStart w:id="66" w:name="_Toc60777121"/>
      <w:bookmarkStart w:id="67" w:name="_Toc60867902"/>
      <w:r w:rsidRPr="00C2038D">
        <w:rPr>
          <w:rFonts w:ascii="Arial" w:eastAsia="Times New Roman" w:hAnsi="Arial"/>
          <w:i/>
          <w:iCs/>
          <w:sz w:val="24"/>
          <w:lang w:eastAsia="ja-JP"/>
        </w:rPr>
        <w:t>–</w:t>
      </w:r>
      <w:r w:rsidRPr="00C2038D">
        <w:rPr>
          <w:rFonts w:ascii="Arial" w:eastAsia="Times New Roman" w:hAnsi="Arial"/>
          <w:i/>
          <w:iCs/>
          <w:sz w:val="24"/>
          <w:lang w:eastAsia="ja-JP"/>
        </w:rPr>
        <w:tab/>
      </w:r>
      <w:bookmarkEnd w:id="66"/>
      <w:bookmarkEnd w:id="67"/>
    </w:p>
    <w:sectPr w:rsidR="0085077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F1924" w14:textId="77777777" w:rsidR="0021560A" w:rsidRDefault="0021560A">
      <w:r>
        <w:separator/>
      </w:r>
    </w:p>
  </w:endnote>
  <w:endnote w:type="continuationSeparator" w:id="0">
    <w:p w14:paraId="3D746608" w14:textId="77777777" w:rsidR="0021560A" w:rsidRDefault="0021560A">
      <w:r>
        <w:continuationSeparator/>
      </w:r>
    </w:p>
  </w:endnote>
  <w:endnote w:type="continuationNotice" w:id="1">
    <w:p w14:paraId="4D8A50E5" w14:textId="77777777" w:rsidR="0021560A" w:rsidRDefault="00215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2873F" w14:textId="77777777" w:rsidR="00310A6C" w:rsidRDefault="00310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8772C" w14:textId="77777777" w:rsidR="00310A6C" w:rsidRDefault="00310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DC3FF" w14:textId="77777777" w:rsidR="00310A6C" w:rsidRDefault="00310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53511" w14:textId="77777777" w:rsidR="0021560A" w:rsidRDefault="0021560A">
      <w:r>
        <w:separator/>
      </w:r>
    </w:p>
  </w:footnote>
  <w:footnote w:type="continuationSeparator" w:id="0">
    <w:p w14:paraId="2D66B4D6" w14:textId="77777777" w:rsidR="0021560A" w:rsidRDefault="0021560A">
      <w:r>
        <w:continuationSeparator/>
      </w:r>
    </w:p>
  </w:footnote>
  <w:footnote w:type="continuationNotice" w:id="1">
    <w:p w14:paraId="66BEBCC0" w14:textId="77777777" w:rsidR="0021560A" w:rsidRDefault="002156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2873" w14:textId="77777777" w:rsidR="00310A6C" w:rsidRDefault="00310A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51636" w14:textId="77777777" w:rsidR="00204856" w:rsidRDefault="002048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22355" w14:textId="77777777" w:rsidR="00310A6C" w:rsidRDefault="00310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F6D000B"/>
    <w:multiLevelType w:val="hybridMultilevel"/>
    <w:tmpl w:val="A6DCFAA8"/>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03D5C"/>
    <w:multiLevelType w:val="hybridMultilevel"/>
    <w:tmpl w:val="FB569A86"/>
    <w:lvl w:ilvl="0" w:tplc="ABEC2EFA">
      <w:start w:val="1"/>
      <w:numFmt w:val="decimal"/>
      <w:pStyle w:val="Cat-c-Proposal"/>
      <w:lvlText w:val="Cat-c-Proposal %1"/>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lang w:val="en-US"/>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A1244C"/>
    <w:multiLevelType w:val="hybridMultilevel"/>
    <w:tmpl w:val="4936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C6AD7"/>
    <w:multiLevelType w:val="hybridMultilevel"/>
    <w:tmpl w:val="8DC8B07A"/>
    <w:lvl w:ilvl="0" w:tplc="D6FC2698">
      <w:start w:val="1"/>
      <w:numFmt w:val="decimal"/>
      <w:pStyle w:val="Cat-a-Proposal"/>
      <w:lvlText w:val="Cat-a-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AA46647"/>
    <w:multiLevelType w:val="hybridMultilevel"/>
    <w:tmpl w:val="1DCC97E4"/>
    <w:lvl w:ilvl="0" w:tplc="A44EF220">
      <w:start w:val="1"/>
      <w:numFmt w:val="decimal"/>
      <w:pStyle w:val="Proposal"/>
      <w:lvlText w:val="Cat-b-Proposal %1"/>
      <w:lvlJc w:val="left"/>
      <w:pPr>
        <w:tabs>
          <w:tab w:val="num" w:pos="2439"/>
        </w:tabs>
        <w:ind w:left="2439" w:hanging="1304"/>
      </w:pPr>
      <w:rPr>
        <w:b/>
        <w:bCs/>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2"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101B6B"/>
    <w:multiLevelType w:val="hybridMultilevel"/>
    <w:tmpl w:val="FE98B5E8"/>
    <w:lvl w:ilvl="0" w:tplc="5B9CFA7E">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0E1165"/>
    <w:multiLevelType w:val="hybridMultilevel"/>
    <w:tmpl w:val="A816091C"/>
    <w:lvl w:ilvl="0" w:tplc="3656DD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575277"/>
    <w:multiLevelType w:val="hybridMultilevel"/>
    <w:tmpl w:val="A6BAB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1809D6"/>
    <w:multiLevelType w:val="multilevel"/>
    <w:tmpl w:val="EE9EC3F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BE90906"/>
    <w:multiLevelType w:val="hybridMultilevel"/>
    <w:tmpl w:val="6D76D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F03A1"/>
    <w:multiLevelType w:val="hybridMultilevel"/>
    <w:tmpl w:val="D0D4C9EA"/>
    <w:lvl w:ilvl="0" w:tplc="A2843776">
      <w:start w:val="1"/>
      <w:numFmt w:val="decimal"/>
      <w:lvlText w:val="%1."/>
      <w:lvlJc w:val="left"/>
      <w:pPr>
        <w:tabs>
          <w:tab w:val="num" w:pos="720"/>
        </w:tabs>
        <w:ind w:left="720" w:hanging="360"/>
      </w:pPr>
    </w:lvl>
    <w:lvl w:ilvl="1" w:tplc="3CACF298">
      <w:start w:val="1"/>
      <w:numFmt w:val="decimal"/>
      <w:lvlText w:val="%2."/>
      <w:lvlJc w:val="left"/>
      <w:pPr>
        <w:tabs>
          <w:tab w:val="num" w:pos="1440"/>
        </w:tabs>
        <w:ind w:left="1440" w:hanging="360"/>
      </w:pPr>
    </w:lvl>
    <w:lvl w:ilvl="2" w:tplc="349A6D24">
      <w:start w:val="1"/>
      <w:numFmt w:val="decimal"/>
      <w:lvlText w:val="%3."/>
      <w:lvlJc w:val="left"/>
      <w:pPr>
        <w:tabs>
          <w:tab w:val="num" w:pos="2160"/>
        </w:tabs>
        <w:ind w:left="2160" w:hanging="360"/>
      </w:pPr>
    </w:lvl>
    <w:lvl w:ilvl="3" w:tplc="9F6ED9B4">
      <w:start w:val="1"/>
      <w:numFmt w:val="decimal"/>
      <w:lvlText w:val="%4."/>
      <w:lvlJc w:val="left"/>
      <w:pPr>
        <w:tabs>
          <w:tab w:val="num" w:pos="2880"/>
        </w:tabs>
        <w:ind w:left="2880" w:hanging="360"/>
      </w:pPr>
    </w:lvl>
    <w:lvl w:ilvl="4" w:tplc="8B84E110">
      <w:start w:val="1"/>
      <w:numFmt w:val="decimal"/>
      <w:lvlText w:val="%5."/>
      <w:lvlJc w:val="left"/>
      <w:pPr>
        <w:tabs>
          <w:tab w:val="num" w:pos="3600"/>
        </w:tabs>
        <w:ind w:left="3600" w:hanging="360"/>
      </w:pPr>
    </w:lvl>
    <w:lvl w:ilvl="5" w:tplc="D48C775C">
      <w:start w:val="1"/>
      <w:numFmt w:val="decimal"/>
      <w:lvlText w:val="%6."/>
      <w:lvlJc w:val="left"/>
      <w:pPr>
        <w:tabs>
          <w:tab w:val="num" w:pos="4320"/>
        </w:tabs>
        <w:ind w:left="4320" w:hanging="360"/>
      </w:pPr>
    </w:lvl>
    <w:lvl w:ilvl="6" w:tplc="A3881C7C">
      <w:start w:val="1"/>
      <w:numFmt w:val="decimal"/>
      <w:lvlText w:val="%7."/>
      <w:lvlJc w:val="left"/>
      <w:pPr>
        <w:tabs>
          <w:tab w:val="num" w:pos="5040"/>
        </w:tabs>
        <w:ind w:left="5040" w:hanging="360"/>
      </w:pPr>
    </w:lvl>
    <w:lvl w:ilvl="7" w:tplc="145A20BC">
      <w:start w:val="1"/>
      <w:numFmt w:val="decimal"/>
      <w:lvlText w:val="%8."/>
      <w:lvlJc w:val="left"/>
      <w:pPr>
        <w:tabs>
          <w:tab w:val="num" w:pos="5760"/>
        </w:tabs>
        <w:ind w:left="5760" w:hanging="360"/>
      </w:pPr>
    </w:lvl>
    <w:lvl w:ilvl="8" w:tplc="176A99C0">
      <w:start w:val="1"/>
      <w:numFmt w:val="decimal"/>
      <w:lvlText w:val="%9."/>
      <w:lvlJc w:val="left"/>
      <w:pPr>
        <w:tabs>
          <w:tab w:val="num" w:pos="6480"/>
        </w:tabs>
        <w:ind w:left="6480" w:hanging="360"/>
      </w:pPr>
    </w:lvl>
  </w:abstractNum>
  <w:abstractNum w:abstractNumId="20" w15:restartNumberingAfterBreak="0">
    <w:nsid w:val="75A22183"/>
    <w:multiLevelType w:val="hybridMultilevel"/>
    <w:tmpl w:val="D932EA76"/>
    <w:lvl w:ilvl="0" w:tplc="026E8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22" w15:restartNumberingAfterBreak="0">
    <w:nsid w:val="7BED18BC"/>
    <w:multiLevelType w:val="multilevel"/>
    <w:tmpl w:val="3D067AA6"/>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0"/>
  </w:num>
  <w:num w:numId="3">
    <w:abstractNumId w:val="10"/>
  </w:num>
  <w:num w:numId="4">
    <w:abstractNumId w:val="2"/>
  </w:num>
  <w:num w:numId="5">
    <w:abstractNumId w:val="18"/>
  </w:num>
  <w:num w:numId="6">
    <w:abstractNumId w:val="16"/>
  </w:num>
  <w:num w:numId="7">
    <w:abstractNumId w:val="12"/>
  </w:num>
  <w:num w:numId="8">
    <w:abstractNumId w:val="5"/>
  </w:num>
  <w:num w:numId="9">
    <w:abstractNumId w:val="7"/>
  </w:num>
  <w:num w:numId="10">
    <w:abstractNumId w:val="21"/>
  </w:num>
  <w:num w:numId="11">
    <w:abstractNumId w:val="14"/>
  </w:num>
  <w:num w:numId="12">
    <w:abstractNumId w:val="1"/>
  </w:num>
  <w:num w:numId="13">
    <w:abstractNumId w:val="17"/>
  </w:num>
  <w:num w:numId="14">
    <w:abstractNumId w:val="15"/>
  </w:num>
  <w:num w:numId="15">
    <w:abstractNumId w:val="4"/>
  </w:num>
  <w:num w:numId="16">
    <w:abstractNumId w:val="3"/>
  </w:num>
  <w:num w:numId="17">
    <w:abstractNumId w:val="6"/>
  </w:num>
  <w:num w:numId="18">
    <w:abstractNumId w:val="9"/>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8"/>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5975"/>
    <w:rsid w:val="00007C23"/>
    <w:rsid w:val="00010BF4"/>
    <w:rsid w:val="0001267E"/>
    <w:rsid w:val="00012D15"/>
    <w:rsid w:val="00013AFC"/>
    <w:rsid w:val="000169AD"/>
    <w:rsid w:val="00017524"/>
    <w:rsid w:val="00017688"/>
    <w:rsid w:val="000176EC"/>
    <w:rsid w:val="0002125E"/>
    <w:rsid w:val="00022407"/>
    <w:rsid w:val="000263FF"/>
    <w:rsid w:val="00031C29"/>
    <w:rsid w:val="0003294C"/>
    <w:rsid w:val="00033A3B"/>
    <w:rsid w:val="000361BE"/>
    <w:rsid w:val="00040927"/>
    <w:rsid w:val="00040B15"/>
    <w:rsid w:val="000410B2"/>
    <w:rsid w:val="00044212"/>
    <w:rsid w:val="0004479D"/>
    <w:rsid w:val="00046920"/>
    <w:rsid w:val="00056646"/>
    <w:rsid w:val="00062DE8"/>
    <w:rsid w:val="00064F4D"/>
    <w:rsid w:val="00066DE9"/>
    <w:rsid w:val="00072134"/>
    <w:rsid w:val="000725F4"/>
    <w:rsid w:val="000753A5"/>
    <w:rsid w:val="00075871"/>
    <w:rsid w:val="00080A79"/>
    <w:rsid w:val="00080F64"/>
    <w:rsid w:val="00081392"/>
    <w:rsid w:val="00085FF0"/>
    <w:rsid w:val="0008688E"/>
    <w:rsid w:val="00086D2E"/>
    <w:rsid w:val="0009316E"/>
    <w:rsid w:val="00094366"/>
    <w:rsid w:val="000948B7"/>
    <w:rsid w:val="00094D02"/>
    <w:rsid w:val="00094F6A"/>
    <w:rsid w:val="00095941"/>
    <w:rsid w:val="00096FC1"/>
    <w:rsid w:val="00097539"/>
    <w:rsid w:val="00097CAC"/>
    <w:rsid w:val="000A485C"/>
    <w:rsid w:val="000A53EB"/>
    <w:rsid w:val="000A7E70"/>
    <w:rsid w:val="000B10C2"/>
    <w:rsid w:val="000B5AE7"/>
    <w:rsid w:val="000B5E86"/>
    <w:rsid w:val="000B6D30"/>
    <w:rsid w:val="000B7B67"/>
    <w:rsid w:val="000C0C9F"/>
    <w:rsid w:val="000C57A2"/>
    <w:rsid w:val="000C6731"/>
    <w:rsid w:val="000D321B"/>
    <w:rsid w:val="000D3E75"/>
    <w:rsid w:val="000D4A96"/>
    <w:rsid w:val="000D4B4F"/>
    <w:rsid w:val="000D71D7"/>
    <w:rsid w:val="000E411B"/>
    <w:rsid w:val="000E46BB"/>
    <w:rsid w:val="000E6E29"/>
    <w:rsid w:val="000E710F"/>
    <w:rsid w:val="000F0123"/>
    <w:rsid w:val="00103FC2"/>
    <w:rsid w:val="00105DB9"/>
    <w:rsid w:val="00106C64"/>
    <w:rsid w:val="00107597"/>
    <w:rsid w:val="00111DD9"/>
    <w:rsid w:val="0011306B"/>
    <w:rsid w:val="00117469"/>
    <w:rsid w:val="001208D8"/>
    <w:rsid w:val="00123C3F"/>
    <w:rsid w:val="001243F8"/>
    <w:rsid w:val="001306CE"/>
    <w:rsid w:val="001329D2"/>
    <w:rsid w:val="00134C21"/>
    <w:rsid w:val="00135AB1"/>
    <w:rsid w:val="00135DCD"/>
    <w:rsid w:val="00141D22"/>
    <w:rsid w:val="00144107"/>
    <w:rsid w:val="00145838"/>
    <w:rsid w:val="00145982"/>
    <w:rsid w:val="001463DB"/>
    <w:rsid w:val="00151AF5"/>
    <w:rsid w:val="00152630"/>
    <w:rsid w:val="00152AFE"/>
    <w:rsid w:val="001555F8"/>
    <w:rsid w:val="00155894"/>
    <w:rsid w:val="00157158"/>
    <w:rsid w:val="00160204"/>
    <w:rsid w:val="00160C28"/>
    <w:rsid w:val="00165BB7"/>
    <w:rsid w:val="00167CEE"/>
    <w:rsid w:val="00170796"/>
    <w:rsid w:val="001707A0"/>
    <w:rsid w:val="001708F4"/>
    <w:rsid w:val="00170D0D"/>
    <w:rsid w:val="001719C3"/>
    <w:rsid w:val="00172835"/>
    <w:rsid w:val="00180D90"/>
    <w:rsid w:val="0018104F"/>
    <w:rsid w:val="00181868"/>
    <w:rsid w:val="00185243"/>
    <w:rsid w:val="001853A9"/>
    <w:rsid w:val="0018573F"/>
    <w:rsid w:val="00187EA3"/>
    <w:rsid w:val="00191944"/>
    <w:rsid w:val="001942A5"/>
    <w:rsid w:val="0019545E"/>
    <w:rsid w:val="00196EE5"/>
    <w:rsid w:val="001979D4"/>
    <w:rsid w:val="001A7537"/>
    <w:rsid w:val="001A776E"/>
    <w:rsid w:val="001B1309"/>
    <w:rsid w:val="001B1A17"/>
    <w:rsid w:val="001B4A1F"/>
    <w:rsid w:val="001B78AE"/>
    <w:rsid w:val="001C066A"/>
    <w:rsid w:val="001C2DDC"/>
    <w:rsid w:val="001C3324"/>
    <w:rsid w:val="001C45C0"/>
    <w:rsid w:val="001C5D7F"/>
    <w:rsid w:val="001C67BE"/>
    <w:rsid w:val="001C6829"/>
    <w:rsid w:val="001C6E97"/>
    <w:rsid w:val="001C7396"/>
    <w:rsid w:val="001C765D"/>
    <w:rsid w:val="001D1140"/>
    <w:rsid w:val="001D30B4"/>
    <w:rsid w:val="001D351C"/>
    <w:rsid w:val="001D5586"/>
    <w:rsid w:val="001D76B3"/>
    <w:rsid w:val="001E184B"/>
    <w:rsid w:val="001E27FC"/>
    <w:rsid w:val="001E2FB7"/>
    <w:rsid w:val="001E3155"/>
    <w:rsid w:val="001E75B4"/>
    <w:rsid w:val="001F3498"/>
    <w:rsid w:val="001F3EC6"/>
    <w:rsid w:val="001F7AE6"/>
    <w:rsid w:val="00203617"/>
    <w:rsid w:val="00204856"/>
    <w:rsid w:val="00204D47"/>
    <w:rsid w:val="002055D5"/>
    <w:rsid w:val="00213918"/>
    <w:rsid w:val="00213A21"/>
    <w:rsid w:val="0021560A"/>
    <w:rsid w:val="00217A96"/>
    <w:rsid w:val="00231AE3"/>
    <w:rsid w:val="00232BD2"/>
    <w:rsid w:val="00235DFB"/>
    <w:rsid w:val="00241FEC"/>
    <w:rsid w:val="002421C2"/>
    <w:rsid w:val="0024250A"/>
    <w:rsid w:val="00244A3A"/>
    <w:rsid w:val="00247BE8"/>
    <w:rsid w:val="0025013B"/>
    <w:rsid w:val="00251DA9"/>
    <w:rsid w:val="0025410F"/>
    <w:rsid w:val="00254A1B"/>
    <w:rsid w:val="00256AFE"/>
    <w:rsid w:val="0025732B"/>
    <w:rsid w:val="002576EB"/>
    <w:rsid w:val="002612ED"/>
    <w:rsid w:val="002643C3"/>
    <w:rsid w:val="00274713"/>
    <w:rsid w:val="002755E1"/>
    <w:rsid w:val="002761CF"/>
    <w:rsid w:val="00276F23"/>
    <w:rsid w:val="002800BC"/>
    <w:rsid w:val="002831ED"/>
    <w:rsid w:val="00286581"/>
    <w:rsid w:val="002914C7"/>
    <w:rsid w:val="00291629"/>
    <w:rsid w:val="00292D75"/>
    <w:rsid w:val="00296153"/>
    <w:rsid w:val="00296790"/>
    <w:rsid w:val="002A0D15"/>
    <w:rsid w:val="002A1AA9"/>
    <w:rsid w:val="002A5102"/>
    <w:rsid w:val="002A634C"/>
    <w:rsid w:val="002B3310"/>
    <w:rsid w:val="002B5FD6"/>
    <w:rsid w:val="002C22E1"/>
    <w:rsid w:val="002C5BB3"/>
    <w:rsid w:val="002C6966"/>
    <w:rsid w:val="002C7D07"/>
    <w:rsid w:val="002D231B"/>
    <w:rsid w:val="002D5EEF"/>
    <w:rsid w:val="002D65C6"/>
    <w:rsid w:val="002D6A8E"/>
    <w:rsid w:val="002D7984"/>
    <w:rsid w:val="002E02B1"/>
    <w:rsid w:val="002E0DA5"/>
    <w:rsid w:val="002E2196"/>
    <w:rsid w:val="002E3A7F"/>
    <w:rsid w:val="002E4233"/>
    <w:rsid w:val="002E4DB6"/>
    <w:rsid w:val="002E5007"/>
    <w:rsid w:val="002F2D8F"/>
    <w:rsid w:val="002F37A2"/>
    <w:rsid w:val="002F4036"/>
    <w:rsid w:val="002F7864"/>
    <w:rsid w:val="00301F74"/>
    <w:rsid w:val="003027D1"/>
    <w:rsid w:val="003037BD"/>
    <w:rsid w:val="003064A6"/>
    <w:rsid w:val="00306EDA"/>
    <w:rsid w:val="00310A6C"/>
    <w:rsid w:val="003160C7"/>
    <w:rsid w:val="00317899"/>
    <w:rsid w:val="0031790D"/>
    <w:rsid w:val="0032164F"/>
    <w:rsid w:val="003229E8"/>
    <w:rsid w:val="00322F38"/>
    <w:rsid w:val="00326084"/>
    <w:rsid w:val="00330E36"/>
    <w:rsid w:val="00332211"/>
    <w:rsid w:val="003339A2"/>
    <w:rsid w:val="00341EAB"/>
    <w:rsid w:val="0034253E"/>
    <w:rsid w:val="00344554"/>
    <w:rsid w:val="00345AD2"/>
    <w:rsid w:val="0034629C"/>
    <w:rsid w:val="003479BD"/>
    <w:rsid w:val="0035376B"/>
    <w:rsid w:val="003567FA"/>
    <w:rsid w:val="0037151B"/>
    <w:rsid w:val="00372136"/>
    <w:rsid w:val="0037306A"/>
    <w:rsid w:val="003733BE"/>
    <w:rsid w:val="003740FA"/>
    <w:rsid w:val="00375412"/>
    <w:rsid w:val="00375414"/>
    <w:rsid w:val="00380F99"/>
    <w:rsid w:val="00381C14"/>
    <w:rsid w:val="0038243E"/>
    <w:rsid w:val="00385C08"/>
    <w:rsid w:val="00391A6E"/>
    <w:rsid w:val="00392068"/>
    <w:rsid w:val="00394BE6"/>
    <w:rsid w:val="003A1353"/>
    <w:rsid w:val="003A1681"/>
    <w:rsid w:val="003A2710"/>
    <w:rsid w:val="003A2CF5"/>
    <w:rsid w:val="003A42D7"/>
    <w:rsid w:val="003B01D3"/>
    <w:rsid w:val="003B116F"/>
    <w:rsid w:val="003C0FBC"/>
    <w:rsid w:val="003C1215"/>
    <w:rsid w:val="003C51B7"/>
    <w:rsid w:val="003C6815"/>
    <w:rsid w:val="003C712F"/>
    <w:rsid w:val="003C74F4"/>
    <w:rsid w:val="003C7CC6"/>
    <w:rsid w:val="003D3FBA"/>
    <w:rsid w:val="003D4B69"/>
    <w:rsid w:val="003D62B9"/>
    <w:rsid w:val="003D6611"/>
    <w:rsid w:val="003E18B3"/>
    <w:rsid w:val="003E2BE5"/>
    <w:rsid w:val="003E453C"/>
    <w:rsid w:val="003E66B7"/>
    <w:rsid w:val="003F0BEC"/>
    <w:rsid w:val="003F19E3"/>
    <w:rsid w:val="003F26ED"/>
    <w:rsid w:val="003F2B66"/>
    <w:rsid w:val="003F7AA7"/>
    <w:rsid w:val="003F7BBB"/>
    <w:rsid w:val="00401CB0"/>
    <w:rsid w:val="0040302F"/>
    <w:rsid w:val="00404C32"/>
    <w:rsid w:val="00405C4D"/>
    <w:rsid w:val="004064A8"/>
    <w:rsid w:val="00406D1A"/>
    <w:rsid w:val="004111BD"/>
    <w:rsid w:val="0041327B"/>
    <w:rsid w:val="00414D14"/>
    <w:rsid w:val="00415DA6"/>
    <w:rsid w:val="00417830"/>
    <w:rsid w:val="00424CCD"/>
    <w:rsid w:val="00425E4F"/>
    <w:rsid w:val="00427BA4"/>
    <w:rsid w:val="00434876"/>
    <w:rsid w:val="00436A33"/>
    <w:rsid w:val="00444820"/>
    <w:rsid w:val="00444943"/>
    <w:rsid w:val="00445EC9"/>
    <w:rsid w:val="00451449"/>
    <w:rsid w:val="004515EF"/>
    <w:rsid w:val="0045474F"/>
    <w:rsid w:val="00457B18"/>
    <w:rsid w:val="00457DFD"/>
    <w:rsid w:val="00463DF6"/>
    <w:rsid w:val="00465FD3"/>
    <w:rsid w:val="004753E1"/>
    <w:rsid w:val="00475A0E"/>
    <w:rsid w:val="00476DDE"/>
    <w:rsid w:val="00476FD1"/>
    <w:rsid w:val="004774CC"/>
    <w:rsid w:val="00477F7D"/>
    <w:rsid w:val="00481C89"/>
    <w:rsid w:val="004850C0"/>
    <w:rsid w:val="004853B9"/>
    <w:rsid w:val="004858A4"/>
    <w:rsid w:val="00487642"/>
    <w:rsid w:val="004908EC"/>
    <w:rsid w:val="004927F0"/>
    <w:rsid w:val="00495AFC"/>
    <w:rsid w:val="004966C3"/>
    <w:rsid w:val="004A2DD2"/>
    <w:rsid w:val="004A315E"/>
    <w:rsid w:val="004A31C8"/>
    <w:rsid w:val="004B0463"/>
    <w:rsid w:val="004B243D"/>
    <w:rsid w:val="004B2A86"/>
    <w:rsid w:val="004B3DD2"/>
    <w:rsid w:val="004B55B3"/>
    <w:rsid w:val="004B5DC3"/>
    <w:rsid w:val="004B7B81"/>
    <w:rsid w:val="004C0A9E"/>
    <w:rsid w:val="004C1240"/>
    <w:rsid w:val="004C34C2"/>
    <w:rsid w:val="004C3B9B"/>
    <w:rsid w:val="004C55AF"/>
    <w:rsid w:val="004C6F55"/>
    <w:rsid w:val="004C6F74"/>
    <w:rsid w:val="004C7592"/>
    <w:rsid w:val="004C79B5"/>
    <w:rsid w:val="004D21B0"/>
    <w:rsid w:val="004D6FE3"/>
    <w:rsid w:val="004E176C"/>
    <w:rsid w:val="004E2BCE"/>
    <w:rsid w:val="004F1411"/>
    <w:rsid w:val="004F1E5A"/>
    <w:rsid w:val="004F4191"/>
    <w:rsid w:val="004F6786"/>
    <w:rsid w:val="005061EF"/>
    <w:rsid w:val="00506CFF"/>
    <w:rsid w:val="00506E18"/>
    <w:rsid w:val="00511BCF"/>
    <w:rsid w:val="005123AD"/>
    <w:rsid w:val="005148D9"/>
    <w:rsid w:val="0051754C"/>
    <w:rsid w:val="005201B6"/>
    <w:rsid w:val="00521161"/>
    <w:rsid w:val="00522ED6"/>
    <w:rsid w:val="00524025"/>
    <w:rsid w:val="005276F7"/>
    <w:rsid w:val="00530533"/>
    <w:rsid w:val="00532223"/>
    <w:rsid w:val="00532623"/>
    <w:rsid w:val="00535BD8"/>
    <w:rsid w:val="00537E7B"/>
    <w:rsid w:val="00540D1F"/>
    <w:rsid w:val="00541405"/>
    <w:rsid w:val="00547C18"/>
    <w:rsid w:val="00547C5D"/>
    <w:rsid w:val="00554FD4"/>
    <w:rsid w:val="00556154"/>
    <w:rsid w:val="00556CD4"/>
    <w:rsid w:val="005617D2"/>
    <w:rsid w:val="005633A6"/>
    <w:rsid w:val="00563DE9"/>
    <w:rsid w:val="00563FFD"/>
    <w:rsid w:val="0056653C"/>
    <w:rsid w:val="00574AB0"/>
    <w:rsid w:val="0058378C"/>
    <w:rsid w:val="00583831"/>
    <w:rsid w:val="00584B4B"/>
    <w:rsid w:val="005868E3"/>
    <w:rsid w:val="00586FAC"/>
    <w:rsid w:val="00587A78"/>
    <w:rsid w:val="00590D73"/>
    <w:rsid w:val="005917E4"/>
    <w:rsid w:val="00594589"/>
    <w:rsid w:val="005A02D7"/>
    <w:rsid w:val="005A233A"/>
    <w:rsid w:val="005A29BC"/>
    <w:rsid w:val="005A5E58"/>
    <w:rsid w:val="005B02FD"/>
    <w:rsid w:val="005B05DD"/>
    <w:rsid w:val="005B18CF"/>
    <w:rsid w:val="005B1E3D"/>
    <w:rsid w:val="005B4913"/>
    <w:rsid w:val="005B71A4"/>
    <w:rsid w:val="005B7A0A"/>
    <w:rsid w:val="005C1730"/>
    <w:rsid w:val="005C2437"/>
    <w:rsid w:val="005C3143"/>
    <w:rsid w:val="005D04CB"/>
    <w:rsid w:val="005D0511"/>
    <w:rsid w:val="005D16F8"/>
    <w:rsid w:val="005D20FF"/>
    <w:rsid w:val="005D4253"/>
    <w:rsid w:val="005D6E40"/>
    <w:rsid w:val="005D7DF9"/>
    <w:rsid w:val="005E01BB"/>
    <w:rsid w:val="005E0D09"/>
    <w:rsid w:val="005E1234"/>
    <w:rsid w:val="005E3C09"/>
    <w:rsid w:val="005E4DFC"/>
    <w:rsid w:val="005E524A"/>
    <w:rsid w:val="005E7337"/>
    <w:rsid w:val="005E7E14"/>
    <w:rsid w:val="005F2851"/>
    <w:rsid w:val="005F47C1"/>
    <w:rsid w:val="005F5CDB"/>
    <w:rsid w:val="005F67A9"/>
    <w:rsid w:val="005F7503"/>
    <w:rsid w:val="005F79C6"/>
    <w:rsid w:val="0060780C"/>
    <w:rsid w:val="006130BF"/>
    <w:rsid w:val="006147CE"/>
    <w:rsid w:val="00616BF2"/>
    <w:rsid w:val="0062552B"/>
    <w:rsid w:val="00630CD9"/>
    <w:rsid w:val="006320D4"/>
    <w:rsid w:val="006322EE"/>
    <w:rsid w:val="00634857"/>
    <w:rsid w:val="00635FB4"/>
    <w:rsid w:val="006368F7"/>
    <w:rsid w:val="006425B1"/>
    <w:rsid w:val="00643C76"/>
    <w:rsid w:val="00646928"/>
    <w:rsid w:val="00650D2A"/>
    <w:rsid w:val="00650E36"/>
    <w:rsid w:val="00652CDF"/>
    <w:rsid w:val="00656501"/>
    <w:rsid w:val="00657296"/>
    <w:rsid w:val="006618C5"/>
    <w:rsid w:val="00663E8B"/>
    <w:rsid w:val="00665250"/>
    <w:rsid w:val="00665843"/>
    <w:rsid w:val="0067119A"/>
    <w:rsid w:val="0067376A"/>
    <w:rsid w:val="00674294"/>
    <w:rsid w:val="00676082"/>
    <w:rsid w:val="0067637A"/>
    <w:rsid w:val="00676FE9"/>
    <w:rsid w:val="00677624"/>
    <w:rsid w:val="00681EB9"/>
    <w:rsid w:val="00683B48"/>
    <w:rsid w:val="00683C3F"/>
    <w:rsid w:val="0068466E"/>
    <w:rsid w:val="006914AF"/>
    <w:rsid w:val="0069214E"/>
    <w:rsid w:val="006923DE"/>
    <w:rsid w:val="00696C4E"/>
    <w:rsid w:val="006A04D6"/>
    <w:rsid w:val="006A052D"/>
    <w:rsid w:val="006A37E3"/>
    <w:rsid w:val="006A464F"/>
    <w:rsid w:val="006B448A"/>
    <w:rsid w:val="006B5BA9"/>
    <w:rsid w:val="006B7FB0"/>
    <w:rsid w:val="006C0637"/>
    <w:rsid w:val="006C5B75"/>
    <w:rsid w:val="006C69D5"/>
    <w:rsid w:val="006C75DA"/>
    <w:rsid w:val="006C7A4D"/>
    <w:rsid w:val="006C7AF8"/>
    <w:rsid w:val="006D1D67"/>
    <w:rsid w:val="006D21B2"/>
    <w:rsid w:val="006E670E"/>
    <w:rsid w:val="006F28DA"/>
    <w:rsid w:val="007016D0"/>
    <w:rsid w:val="00702BAB"/>
    <w:rsid w:val="00703A31"/>
    <w:rsid w:val="00705B8B"/>
    <w:rsid w:val="007119BF"/>
    <w:rsid w:val="00711B46"/>
    <w:rsid w:val="00711DA0"/>
    <w:rsid w:val="00713CFF"/>
    <w:rsid w:val="0071602A"/>
    <w:rsid w:val="007175C3"/>
    <w:rsid w:val="007201BD"/>
    <w:rsid w:val="007204D9"/>
    <w:rsid w:val="0072081C"/>
    <w:rsid w:val="00720A34"/>
    <w:rsid w:val="00722D01"/>
    <w:rsid w:val="00725CD7"/>
    <w:rsid w:val="00727660"/>
    <w:rsid w:val="00727961"/>
    <w:rsid w:val="00727DE1"/>
    <w:rsid w:val="007335D0"/>
    <w:rsid w:val="00741A2A"/>
    <w:rsid w:val="00742942"/>
    <w:rsid w:val="00744324"/>
    <w:rsid w:val="00746722"/>
    <w:rsid w:val="0074678D"/>
    <w:rsid w:val="0075059E"/>
    <w:rsid w:val="00753081"/>
    <w:rsid w:val="00753E20"/>
    <w:rsid w:val="00754B7A"/>
    <w:rsid w:val="0075621B"/>
    <w:rsid w:val="007612A0"/>
    <w:rsid w:val="00761A4D"/>
    <w:rsid w:val="00770A9B"/>
    <w:rsid w:val="00771CFE"/>
    <w:rsid w:val="00792B31"/>
    <w:rsid w:val="00793778"/>
    <w:rsid w:val="00797B96"/>
    <w:rsid w:val="007A054A"/>
    <w:rsid w:val="007A063C"/>
    <w:rsid w:val="007A0A7E"/>
    <w:rsid w:val="007A1CC5"/>
    <w:rsid w:val="007A2CCE"/>
    <w:rsid w:val="007A411E"/>
    <w:rsid w:val="007A56D5"/>
    <w:rsid w:val="007A7FBB"/>
    <w:rsid w:val="007B32F9"/>
    <w:rsid w:val="007C46AA"/>
    <w:rsid w:val="007C57F6"/>
    <w:rsid w:val="007C5A32"/>
    <w:rsid w:val="007C6AC6"/>
    <w:rsid w:val="007D14C7"/>
    <w:rsid w:val="007D1676"/>
    <w:rsid w:val="007D31B5"/>
    <w:rsid w:val="007D35EC"/>
    <w:rsid w:val="007D3A59"/>
    <w:rsid w:val="007D4742"/>
    <w:rsid w:val="007D505C"/>
    <w:rsid w:val="007D62E8"/>
    <w:rsid w:val="007D6895"/>
    <w:rsid w:val="007E06CD"/>
    <w:rsid w:val="007E0BEA"/>
    <w:rsid w:val="007E1729"/>
    <w:rsid w:val="007E2925"/>
    <w:rsid w:val="007E3CC3"/>
    <w:rsid w:val="007E4A3F"/>
    <w:rsid w:val="007E6258"/>
    <w:rsid w:val="007E7E57"/>
    <w:rsid w:val="007F11DA"/>
    <w:rsid w:val="007F2E63"/>
    <w:rsid w:val="007F3CAC"/>
    <w:rsid w:val="007F624D"/>
    <w:rsid w:val="0080714B"/>
    <w:rsid w:val="00807F36"/>
    <w:rsid w:val="0081147E"/>
    <w:rsid w:val="0081182D"/>
    <w:rsid w:val="0081253A"/>
    <w:rsid w:val="0081272C"/>
    <w:rsid w:val="00813996"/>
    <w:rsid w:val="00814118"/>
    <w:rsid w:val="008143FA"/>
    <w:rsid w:val="00815C7D"/>
    <w:rsid w:val="00815D51"/>
    <w:rsid w:val="00816CED"/>
    <w:rsid w:val="00817CD5"/>
    <w:rsid w:val="00822C4E"/>
    <w:rsid w:val="00822F73"/>
    <w:rsid w:val="00831954"/>
    <w:rsid w:val="00832105"/>
    <w:rsid w:val="00835233"/>
    <w:rsid w:val="008354FC"/>
    <w:rsid w:val="0084109E"/>
    <w:rsid w:val="0084142D"/>
    <w:rsid w:val="008458C8"/>
    <w:rsid w:val="00845F2A"/>
    <w:rsid w:val="00846D3D"/>
    <w:rsid w:val="0085077E"/>
    <w:rsid w:val="00855C5C"/>
    <w:rsid w:val="0085601C"/>
    <w:rsid w:val="008560A9"/>
    <w:rsid w:val="008578CB"/>
    <w:rsid w:val="008624D5"/>
    <w:rsid w:val="0086551D"/>
    <w:rsid w:val="00870110"/>
    <w:rsid w:val="00877272"/>
    <w:rsid w:val="00884CA2"/>
    <w:rsid w:val="008918AA"/>
    <w:rsid w:val="00892366"/>
    <w:rsid w:val="00893C45"/>
    <w:rsid w:val="008A4E22"/>
    <w:rsid w:val="008B04BA"/>
    <w:rsid w:val="008B104F"/>
    <w:rsid w:val="008B177D"/>
    <w:rsid w:val="008B24DD"/>
    <w:rsid w:val="008B30F5"/>
    <w:rsid w:val="008B3823"/>
    <w:rsid w:val="008C1319"/>
    <w:rsid w:val="008C31C2"/>
    <w:rsid w:val="008C446F"/>
    <w:rsid w:val="008C642E"/>
    <w:rsid w:val="008C7C51"/>
    <w:rsid w:val="008D26CF"/>
    <w:rsid w:val="008D5823"/>
    <w:rsid w:val="008E67F8"/>
    <w:rsid w:val="008F007A"/>
    <w:rsid w:val="008F2F6C"/>
    <w:rsid w:val="008F7080"/>
    <w:rsid w:val="00903338"/>
    <w:rsid w:val="00905224"/>
    <w:rsid w:val="00910FDD"/>
    <w:rsid w:val="00911677"/>
    <w:rsid w:val="009123B2"/>
    <w:rsid w:val="00912F06"/>
    <w:rsid w:val="00916278"/>
    <w:rsid w:val="009171EA"/>
    <w:rsid w:val="009203F6"/>
    <w:rsid w:val="0092065F"/>
    <w:rsid w:val="009213FC"/>
    <w:rsid w:val="009248DF"/>
    <w:rsid w:val="009316EE"/>
    <w:rsid w:val="00932A9C"/>
    <w:rsid w:val="00934D64"/>
    <w:rsid w:val="00942CC9"/>
    <w:rsid w:val="0094452F"/>
    <w:rsid w:val="00946F2C"/>
    <w:rsid w:val="00953220"/>
    <w:rsid w:val="0095365C"/>
    <w:rsid w:val="0095397B"/>
    <w:rsid w:val="00954E38"/>
    <w:rsid w:val="00956B68"/>
    <w:rsid w:val="009653DD"/>
    <w:rsid w:val="0096775B"/>
    <w:rsid w:val="0097035C"/>
    <w:rsid w:val="009709DB"/>
    <w:rsid w:val="0097325F"/>
    <w:rsid w:val="009746C3"/>
    <w:rsid w:val="00974732"/>
    <w:rsid w:val="00974B43"/>
    <w:rsid w:val="00983529"/>
    <w:rsid w:val="00983A0C"/>
    <w:rsid w:val="00987698"/>
    <w:rsid w:val="009877A3"/>
    <w:rsid w:val="0099350E"/>
    <w:rsid w:val="00994FA7"/>
    <w:rsid w:val="0099532A"/>
    <w:rsid w:val="0099574D"/>
    <w:rsid w:val="009A110E"/>
    <w:rsid w:val="009A455A"/>
    <w:rsid w:val="009A4A76"/>
    <w:rsid w:val="009B31B7"/>
    <w:rsid w:val="009B5064"/>
    <w:rsid w:val="009C0FA3"/>
    <w:rsid w:val="009C13DB"/>
    <w:rsid w:val="009C4874"/>
    <w:rsid w:val="009C541C"/>
    <w:rsid w:val="009C573E"/>
    <w:rsid w:val="009C6062"/>
    <w:rsid w:val="009C6276"/>
    <w:rsid w:val="009C6BF5"/>
    <w:rsid w:val="009C72F6"/>
    <w:rsid w:val="009C73D4"/>
    <w:rsid w:val="009D0DB8"/>
    <w:rsid w:val="009D3184"/>
    <w:rsid w:val="009D5112"/>
    <w:rsid w:val="009D7DDA"/>
    <w:rsid w:val="009E03F9"/>
    <w:rsid w:val="009E294A"/>
    <w:rsid w:val="009E2D2C"/>
    <w:rsid w:val="009E5D58"/>
    <w:rsid w:val="009E6242"/>
    <w:rsid w:val="009F13D8"/>
    <w:rsid w:val="009F3868"/>
    <w:rsid w:val="009F57E2"/>
    <w:rsid w:val="00A03AF8"/>
    <w:rsid w:val="00A042D6"/>
    <w:rsid w:val="00A04B79"/>
    <w:rsid w:val="00A05810"/>
    <w:rsid w:val="00A0772E"/>
    <w:rsid w:val="00A11A3A"/>
    <w:rsid w:val="00A12311"/>
    <w:rsid w:val="00A126CD"/>
    <w:rsid w:val="00A15979"/>
    <w:rsid w:val="00A15B9B"/>
    <w:rsid w:val="00A16821"/>
    <w:rsid w:val="00A20C56"/>
    <w:rsid w:val="00A23A92"/>
    <w:rsid w:val="00A26150"/>
    <w:rsid w:val="00A274B1"/>
    <w:rsid w:val="00A32786"/>
    <w:rsid w:val="00A346A7"/>
    <w:rsid w:val="00A359C6"/>
    <w:rsid w:val="00A364CA"/>
    <w:rsid w:val="00A43F10"/>
    <w:rsid w:val="00A44426"/>
    <w:rsid w:val="00A46AD2"/>
    <w:rsid w:val="00A47D45"/>
    <w:rsid w:val="00A47E37"/>
    <w:rsid w:val="00A52581"/>
    <w:rsid w:val="00A53A64"/>
    <w:rsid w:val="00A568AA"/>
    <w:rsid w:val="00A607F2"/>
    <w:rsid w:val="00A63C5C"/>
    <w:rsid w:val="00A66994"/>
    <w:rsid w:val="00A6704F"/>
    <w:rsid w:val="00A765EF"/>
    <w:rsid w:val="00A773FB"/>
    <w:rsid w:val="00A8156F"/>
    <w:rsid w:val="00A95B7C"/>
    <w:rsid w:val="00AA3135"/>
    <w:rsid w:val="00AA3C4A"/>
    <w:rsid w:val="00AB2485"/>
    <w:rsid w:val="00AB4F09"/>
    <w:rsid w:val="00AB55CF"/>
    <w:rsid w:val="00AC0BA3"/>
    <w:rsid w:val="00AD26E3"/>
    <w:rsid w:val="00AD7054"/>
    <w:rsid w:val="00AE08ED"/>
    <w:rsid w:val="00AE1A3B"/>
    <w:rsid w:val="00AE3172"/>
    <w:rsid w:val="00AE3697"/>
    <w:rsid w:val="00AE7335"/>
    <w:rsid w:val="00AF2F5F"/>
    <w:rsid w:val="00AF3516"/>
    <w:rsid w:val="00AF523E"/>
    <w:rsid w:val="00AF7453"/>
    <w:rsid w:val="00B049F8"/>
    <w:rsid w:val="00B05CE4"/>
    <w:rsid w:val="00B06EE7"/>
    <w:rsid w:val="00B10297"/>
    <w:rsid w:val="00B10891"/>
    <w:rsid w:val="00B17B56"/>
    <w:rsid w:val="00B2048D"/>
    <w:rsid w:val="00B20CE1"/>
    <w:rsid w:val="00B2337E"/>
    <w:rsid w:val="00B25077"/>
    <w:rsid w:val="00B328C8"/>
    <w:rsid w:val="00B333C4"/>
    <w:rsid w:val="00B34D1C"/>
    <w:rsid w:val="00B364C5"/>
    <w:rsid w:val="00B4013D"/>
    <w:rsid w:val="00B402AB"/>
    <w:rsid w:val="00B425BA"/>
    <w:rsid w:val="00B51A4D"/>
    <w:rsid w:val="00B51BED"/>
    <w:rsid w:val="00B54968"/>
    <w:rsid w:val="00B55D0D"/>
    <w:rsid w:val="00B626B3"/>
    <w:rsid w:val="00B63B4D"/>
    <w:rsid w:val="00B652A4"/>
    <w:rsid w:val="00B67581"/>
    <w:rsid w:val="00B701A9"/>
    <w:rsid w:val="00B72775"/>
    <w:rsid w:val="00B72B1D"/>
    <w:rsid w:val="00B74654"/>
    <w:rsid w:val="00B76BCA"/>
    <w:rsid w:val="00B83088"/>
    <w:rsid w:val="00B8343C"/>
    <w:rsid w:val="00B8398C"/>
    <w:rsid w:val="00B83A58"/>
    <w:rsid w:val="00B84E3F"/>
    <w:rsid w:val="00B85027"/>
    <w:rsid w:val="00B851E3"/>
    <w:rsid w:val="00B8641D"/>
    <w:rsid w:val="00B86599"/>
    <w:rsid w:val="00B87BFB"/>
    <w:rsid w:val="00B87DD5"/>
    <w:rsid w:val="00B91B62"/>
    <w:rsid w:val="00B97137"/>
    <w:rsid w:val="00B97484"/>
    <w:rsid w:val="00BA18E4"/>
    <w:rsid w:val="00BA1D78"/>
    <w:rsid w:val="00BA1F05"/>
    <w:rsid w:val="00BA326D"/>
    <w:rsid w:val="00BA6404"/>
    <w:rsid w:val="00BB25DB"/>
    <w:rsid w:val="00BB3531"/>
    <w:rsid w:val="00BB5B96"/>
    <w:rsid w:val="00BB71B3"/>
    <w:rsid w:val="00BC10C0"/>
    <w:rsid w:val="00BC115D"/>
    <w:rsid w:val="00BC3056"/>
    <w:rsid w:val="00BD20B7"/>
    <w:rsid w:val="00BD43FF"/>
    <w:rsid w:val="00BD4ED9"/>
    <w:rsid w:val="00BD5E73"/>
    <w:rsid w:val="00BE5F0B"/>
    <w:rsid w:val="00BE6A1F"/>
    <w:rsid w:val="00BE7BCF"/>
    <w:rsid w:val="00BF005B"/>
    <w:rsid w:val="00BF08EB"/>
    <w:rsid w:val="00BF0D43"/>
    <w:rsid w:val="00BF3A0A"/>
    <w:rsid w:val="00C0155A"/>
    <w:rsid w:val="00C029B1"/>
    <w:rsid w:val="00C02C49"/>
    <w:rsid w:val="00C054F1"/>
    <w:rsid w:val="00C0603F"/>
    <w:rsid w:val="00C06B2E"/>
    <w:rsid w:val="00C071D3"/>
    <w:rsid w:val="00C07703"/>
    <w:rsid w:val="00C124A9"/>
    <w:rsid w:val="00C13797"/>
    <w:rsid w:val="00C13D6F"/>
    <w:rsid w:val="00C14945"/>
    <w:rsid w:val="00C156FE"/>
    <w:rsid w:val="00C15AC1"/>
    <w:rsid w:val="00C2038D"/>
    <w:rsid w:val="00C21B9D"/>
    <w:rsid w:val="00C2230D"/>
    <w:rsid w:val="00C22529"/>
    <w:rsid w:val="00C277AD"/>
    <w:rsid w:val="00C316D5"/>
    <w:rsid w:val="00C332E8"/>
    <w:rsid w:val="00C33787"/>
    <w:rsid w:val="00C34768"/>
    <w:rsid w:val="00C34BE2"/>
    <w:rsid w:val="00C35351"/>
    <w:rsid w:val="00C35C16"/>
    <w:rsid w:val="00C36257"/>
    <w:rsid w:val="00C37F55"/>
    <w:rsid w:val="00C42252"/>
    <w:rsid w:val="00C43A7D"/>
    <w:rsid w:val="00C43E88"/>
    <w:rsid w:val="00C45422"/>
    <w:rsid w:val="00C47EC9"/>
    <w:rsid w:val="00C54389"/>
    <w:rsid w:val="00C5505E"/>
    <w:rsid w:val="00C569A8"/>
    <w:rsid w:val="00C6173B"/>
    <w:rsid w:val="00C64C5D"/>
    <w:rsid w:val="00C70642"/>
    <w:rsid w:val="00C7110E"/>
    <w:rsid w:val="00C73E1E"/>
    <w:rsid w:val="00C76A15"/>
    <w:rsid w:val="00C77E40"/>
    <w:rsid w:val="00C8219D"/>
    <w:rsid w:val="00C827A9"/>
    <w:rsid w:val="00C83A7A"/>
    <w:rsid w:val="00C90188"/>
    <w:rsid w:val="00C90F70"/>
    <w:rsid w:val="00C9543E"/>
    <w:rsid w:val="00C963C3"/>
    <w:rsid w:val="00CA0B18"/>
    <w:rsid w:val="00CA100D"/>
    <w:rsid w:val="00CA251A"/>
    <w:rsid w:val="00CA47E4"/>
    <w:rsid w:val="00CB01B4"/>
    <w:rsid w:val="00CB5121"/>
    <w:rsid w:val="00CB7CE7"/>
    <w:rsid w:val="00CC10C4"/>
    <w:rsid w:val="00CC1E46"/>
    <w:rsid w:val="00CC5550"/>
    <w:rsid w:val="00CC6ADB"/>
    <w:rsid w:val="00CD49DD"/>
    <w:rsid w:val="00CD4F4D"/>
    <w:rsid w:val="00CD75A5"/>
    <w:rsid w:val="00CE2EB7"/>
    <w:rsid w:val="00CF184D"/>
    <w:rsid w:val="00CF24E3"/>
    <w:rsid w:val="00CF3C56"/>
    <w:rsid w:val="00CF3CDE"/>
    <w:rsid w:val="00D02526"/>
    <w:rsid w:val="00D02ADB"/>
    <w:rsid w:val="00D0456F"/>
    <w:rsid w:val="00D04791"/>
    <w:rsid w:val="00D05249"/>
    <w:rsid w:val="00D059F2"/>
    <w:rsid w:val="00D06C8C"/>
    <w:rsid w:val="00D07560"/>
    <w:rsid w:val="00D12117"/>
    <w:rsid w:val="00D137CE"/>
    <w:rsid w:val="00D14BD2"/>
    <w:rsid w:val="00D156B8"/>
    <w:rsid w:val="00D1647A"/>
    <w:rsid w:val="00D21415"/>
    <w:rsid w:val="00D242E8"/>
    <w:rsid w:val="00D2699F"/>
    <w:rsid w:val="00D32A44"/>
    <w:rsid w:val="00D337E8"/>
    <w:rsid w:val="00D34480"/>
    <w:rsid w:val="00D3504C"/>
    <w:rsid w:val="00D3514D"/>
    <w:rsid w:val="00D361DC"/>
    <w:rsid w:val="00D47BE9"/>
    <w:rsid w:val="00D52580"/>
    <w:rsid w:val="00D52977"/>
    <w:rsid w:val="00D54708"/>
    <w:rsid w:val="00D55C60"/>
    <w:rsid w:val="00D6073E"/>
    <w:rsid w:val="00D6084B"/>
    <w:rsid w:val="00D61691"/>
    <w:rsid w:val="00D618EB"/>
    <w:rsid w:val="00D629AC"/>
    <w:rsid w:val="00D63334"/>
    <w:rsid w:val="00D63E07"/>
    <w:rsid w:val="00D678C0"/>
    <w:rsid w:val="00D67F01"/>
    <w:rsid w:val="00D70783"/>
    <w:rsid w:val="00D73E95"/>
    <w:rsid w:val="00D75791"/>
    <w:rsid w:val="00D75BA1"/>
    <w:rsid w:val="00D7689E"/>
    <w:rsid w:val="00D8038A"/>
    <w:rsid w:val="00D815A9"/>
    <w:rsid w:val="00D81F46"/>
    <w:rsid w:val="00D82CA2"/>
    <w:rsid w:val="00D84ACE"/>
    <w:rsid w:val="00D86F28"/>
    <w:rsid w:val="00D94D4E"/>
    <w:rsid w:val="00D95E76"/>
    <w:rsid w:val="00DA02EE"/>
    <w:rsid w:val="00DA02FD"/>
    <w:rsid w:val="00DA176E"/>
    <w:rsid w:val="00DA177B"/>
    <w:rsid w:val="00DA4185"/>
    <w:rsid w:val="00DA53DE"/>
    <w:rsid w:val="00DA5D55"/>
    <w:rsid w:val="00DB457B"/>
    <w:rsid w:val="00DB5D12"/>
    <w:rsid w:val="00DB65D9"/>
    <w:rsid w:val="00DC2270"/>
    <w:rsid w:val="00DC4079"/>
    <w:rsid w:val="00DC5729"/>
    <w:rsid w:val="00DC6FC4"/>
    <w:rsid w:val="00DD1E7B"/>
    <w:rsid w:val="00DD31F7"/>
    <w:rsid w:val="00DD34BF"/>
    <w:rsid w:val="00DD46C0"/>
    <w:rsid w:val="00DD5619"/>
    <w:rsid w:val="00DE1A38"/>
    <w:rsid w:val="00DE1F6A"/>
    <w:rsid w:val="00DE4A47"/>
    <w:rsid w:val="00DE7FFB"/>
    <w:rsid w:val="00DF26DF"/>
    <w:rsid w:val="00DF5649"/>
    <w:rsid w:val="00DF6CDC"/>
    <w:rsid w:val="00E02D89"/>
    <w:rsid w:val="00E04424"/>
    <w:rsid w:val="00E07B65"/>
    <w:rsid w:val="00E1018D"/>
    <w:rsid w:val="00E124ED"/>
    <w:rsid w:val="00E13E32"/>
    <w:rsid w:val="00E156E9"/>
    <w:rsid w:val="00E16865"/>
    <w:rsid w:val="00E22864"/>
    <w:rsid w:val="00E26A41"/>
    <w:rsid w:val="00E31909"/>
    <w:rsid w:val="00E32CCE"/>
    <w:rsid w:val="00E33D81"/>
    <w:rsid w:val="00E3662E"/>
    <w:rsid w:val="00E43CA0"/>
    <w:rsid w:val="00E50FE4"/>
    <w:rsid w:val="00E51619"/>
    <w:rsid w:val="00E516DB"/>
    <w:rsid w:val="00E524E6"/>
    <w:rsid w:val="00E52D0C"/>
    <w:rsid w:val="00E60999"/>
    <w:rsid w:val="00E609FE"/>
    <w:rsid w:val="00E60A16"/>
    <w:rsid w:val="00E60C16"/>
    <w:rsid w:val="00E61FB5"/>
    <w:rsid w:val="00E622F1"/>
    <w:rsid w:val="00E66199"/>
    <w:rsid w:val="00E670AE"/>
    <w:rsid w:val="00E70390"/>
    <w:rsid w:val="00E710B2"/>
    <w:rsid w:val="00E71B89"/>
    <w:rsid w:val="00E74079"/>
    <w:rsid w:val="00E74949"/>
    <w:rsid w:val="00E74FB1"/>
    <w:rsid w:val="00E756EE"/>
    <w:rsid w:val="00E810DC"/>
    <w:rsid w:val="00E82877"/>
    <w:rsid w:val="00E82C31"/>
    <w:rsid w:val="00E91C53"/>
    <w:rsid w:val="00E91D14"/>
    <w:rsid w:val="00E9309F"/>
    <w:rsid w:val="00E94D9B"/>
    <w:rsid w:val="00E94E33"/>
    <w:rsid w:val="00E977B0"/>
    <w:rsid w:val="00E97C48"/>
    <w:rsid w:val="00EA0713"/>
    <w:rsid w:val="00EA0E33"/>
    <w:rsid w:val="00EA3784"/>
    <w:rsid w:val="00EA595B"/>
    <w:rsid w:val="00EB2634"/>
    <w:rsid w:val="00EB799B"/>
    <w:rsid w:val="00EC101E"/>
    <w:rsid w:val="00EC2199"/>
    <w:rsid w:val="00EC3EEA"/>
    <w:rsid w:val="00EC4C6B"/>
    <w:rsid w:val="00EC7D0D"/>
    <w:rsid w:val="00ED06EF"/>
    <w:rsid w:val="00ED0ADC"/>
    <w:rsid w:val="00ED3EDB"/>
    <w:rsid w:val="00ED566A"/>
    <w:rsid w:val="00ED7AD7"/>
    <w:rsid w:val="00EE0217"/>
    <w:rsid w:val="00EE15B4"/>
    <w:rsid w:val="00EE1CAA"/>
    <w:rsid w:val="00EE3B2A"/>
    <w:rsid w:val="00EE669C"/>
    <w:rsid w:val="00EF3534"/>
    <w:rsid w:val="00EF57EB"/>
    <w:rsid w:val="00EF5EA6"/>
    <w:rsid w:val="00EF61B3"/>
    <w:rsid w:val="00F005BD"/>
    <w:rsid w:val="00F0067D"/>
    <w:rsid w:val="00F02D08"/>
    <w:rsid w:val="00F04DBA"/>
    <w:rsid w:val="00F0629D"/>
    <w:rsid w:val="00F07CDC"/>
    <w:rsid w:val="00F10572"/>
    <w:rsid w:val="00F11D1F"/>
    <w:rsid w:val="00F16F1C"/>
    <w:rsid w:val="00F17A68"/>
    <w:rsid w:val="00F20BF9"/>
    <w:rsid w:val="00F21947"/>
    <w:rsid w:val="00F21B5D"/>
    <w:rsid w:val="00F22D85"/>
    <w:rsid w:val="00F22EA2"/>
    <w:rsid w:val="00F27061"/>
    <w:rsid w:val="00F27CD4"/>
    <w:rsid w:val="00F30AB8"/>
    <w:rsid w:val="00F31DD4"/>
    <w:rsid w:val="00F33B31"/>
    <w:rsid w:val="00F36AD1"/>
    <w:rsid w:val="00F40B89"/>
    <w:rsid w:val="00F43D6D"/>
    <w:rsid w:val="00F526E8"/>
    <w:rsid w:val="00F52934"/>
    <w:rsid w:val="00F529AD"/>
    <w:rsid w:val="00F603EA"/>
    <w:rsid w:val="00F60F79"/>
    <w:rsid w:val="00F616E3"/>
    <w:rsid w:val="00F61CAF"/>
    <w:rsid w:val="00F64FDA"/>
    <w:rsid w:val="00F65C90"/>
    <w:rsid w:val="00F67DBA"/>
    <w:rsid w:val="00F67E63"/>
    <w:rsid w:val="00F727A3"/>
    <w:rsid w:val="00F77882"/>
    <w:rsid w:val="00F83B68"/>
    <w:rsid w:val="00F84364"/>
    <w:rsid w:val="00F84E86"/>
    <w:rsid w:val="00F91797"/>
    <w:rsid w:val="00F94CE0"/>
    <w:rsid w:val="00FA56A6"/>
    <w:rsid w:val="00FB1571"/>
    <w:rsid w:val="00FB25C9"/>
    <w:rsid w:val="00FB46F7"/>
    <w:rsid w:val="00FC3629"/>
    <w:rsid w:val="00FC40B2"/>
    <w:rsid w:val="00FC57D9"/>
    <w:rsid w:val="00FD1A3F"/>
    <w:rsid w:val="00FD23B7"/>
    <w:rsid w:val="00FD2FE6"/>
    <w:rsid w:val="00FD5424"/>
    <w:rsid w:val="00FD7EE9"/>
    <w:rsid w:val="00FE0843"/>
    <w:rsid w:val="00FE3610"/>
    <w:rsid w:val="00FE3CC0"/>
    <w:rsid w:val="00FE6DD6"/>
    <w:rsid w:val="00FF0EF6"/>
    <w:rsid w:val="00FF35B6"/>
    <w:rsid w:val="00FF3C09"/>
    <w:rsid w:val="02B08CBA"/>
    <w:rsid w:val="06C9A540"/>
    <w:rsid w:val="07F6749E"/>
    <w:rsid w:val="0E05AF9A"/>
    <w:rsid w:val="146B8833"/>
    <w:rsid w:val="15108B19"/>
    <w:rsid w:val="174EC647"/>
    <w:rsid w:val="1829EEAA"/>
    <w:rsid w:val="1D5C6401"/>
    <w:rsid w:val="1FCA6336"/>
    <w:rsid w:val="24531AE4"/>
    <w:rsid w:val="260F8B2A"/>
    <w:rsid w:val="28E7EE0C"/>
    <w:rsid w:val="29259A67"/>
    <w:rsid w:val="3062D768"/>
    <w:rsid w:val="3113408E"/>
    <w:rsid w:val="3405A9AD"/>
    <w:rsid w:val="36060DB0"/>
    <w:rsid w:val="3839F0E8"/>
    <w:rsid w:val="3BCF7529"/>
    <w:rsid w:val="3DDB4467"/>
    <w:rsid w:val="3EAA8DF2"/>
    <w:rsid w:val="3EEF3A19"/>
    <w:rsid w:val="4011ADC3"/>
    <w:rsid w:val="42008B00"/>
    <w:rsid w:val="45AAA788"/>
    <w:rsid w:val="4C174D94"/>
    <w:rsid w:val="4D8E8F05"/>
    <w:rsid w:val="4E0E5AD5"/>
    <w:rsid w:val="54ED8908"/>
    <w:rsid w:val="54FE5AD5"/>
    <w:rsid w:val="56301B31"/>
    <w:rsid w:val="575904AC"/>
    <w:rsid w:val="57A102F1"/>
    <w:rsid w:val="5A458447"/>
    <w:rsid w:val="5D70E6D6"/>
    <w:rsid w:val="5FBDBA13"/>
    <w:rsid w:val="65210314"/>
    <w:rsid w:val="65DA8DAE"/>
    <w:rsid w:val="68F0245D"/>
    <w:rsid w:val="690F090B"/>
    <w:rsid w:val="69F8A21C"/>
    <w:rsid w:val="6F16C7D3"/>
    <w:rsid w:val="73CC42E3"/>
    <w:rsid w:val="775AA6B1"/>
    <w:rsid w:val="77630E7A"/>
    <w:rsid w:val="77C8DAC2"/>
    <w:rsid w:val="7A2C1C28"/>
    <w:rsid w:val="7AEECCA6"/>
    <w:rsid w:val="7C7FBDE9"/>
    <w:rsid w:val="7E21013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C01638E"/>
  <w15:chartTrackingRefBased/>
  <w15:docId w15:val="{2263F40D-4EA1-4C31-91B8-0697E4602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068"/>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ing 2 3GPP"/>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hAnsi="Times New Roman"/>
      <w:szCs w:val="24"/>
      <w:lang w:eastAsia="en-US"/>
    </w:rPr>
  </w:style>
  <w:style w:type="numbering" w:customStyle="1" w:styleId="2">
    <w:name w:val="列表编号2"/>
    <w:basedOn w:val="NoList"/>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character" w:customStyle="1" w:styleId="TitleChar">
    <w:name w:val="Title Char"/>
    <w:link w:val="Title"/>
    <w:rPr>
      <w:rFonts w:ascii="Calibri Light" w:eastAsia="SimSun" w:hAnsi="Calibri Light" w:cs="Times New Roman"/>
      <w:b/>
      <w:bCs/>
      <w:kern w:val="28"/>
      <w:sz w:val="32"/>
      <w:szCs w:val="32"/>
      <w:lang w:val="en-GB" w:eastAsia="en-US"/>
    </w:rPr>
  </w:style>
  <w:style w:type="paragraph" w:customStyle="1" w:styleId="References">
    <w:name w:val="References"/>
    <w:basedOn w:val="Normal"/>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Pr>
      <w:rFonts w:ascii="Times New Roman" w:hAnsi="Times New Roman"/>
      <w:lang w:val="en-GB" w:eastAsia="en-US"/>
    </w:rPr>
  </w:style>
  <w:style w:type="paragraph" w:styleId="Caption">
    <w:name w:val="caption"/>
    <w:basedOn w:val="Normal"/>
    <w:next w:val="Normal"/>
    <w:uiPriority w:val="35"/>
    <w:unhideWhenUsed/>
    <w:qFormat/>
    <w:pPr>
      <w:widowControl w:val="0"/>
      <w:spacing w:after="0"/>
      <w:jc w:val="both"/>
    </w:pPr>
    <w:rPr>
      <w:rFonts w:ascii="Calibri Light" w:eastAsia="SimHei" w:hAnsi="Calibri Light"/>
      <w:kern w:val="2"/>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72134"/>
    <w:rPr>
      <w:rFonts w:ascii="Arial" w:hAnsi="Arial"/>
      <w:sz w:val="28"/>
      <w:lang w:val="en-GB" w:eastAsia="en-US"/>
    </w:rPr>
  </w:style>
  <w:style w:type="character" w:styleId="UnresolvedMention">
    <w:name w:val="Unresolved Mention"/>
    <w:uiPriority w:val="99"/>
    <w:unhideWhenUsed/>
    <w:rsid w:val="00DE7FFB"/>
    <w:rPr>
      <w:color w:val="605E5C"/>
      <w:shd w:val="clear" w:color="auto" w:fill="E1DFDD"/>
    </w:rPr>
  </w:style>
  <w:style w:type="character" w:styleId="Mention">
    <w:name w:val="Mention"/>
    <w:uiPriority w:val="99"/>
    <w:unhideWhenUsed/>
    <w:rsid w:val="00DE7FFB"/>
    <w:rPr>
      <w:color w:val="2B579A"/>
      <w:shd w:val="clear" w:color="auto" w:fill="E1DFDD"/>
    </w:rPr>
  </w:style>
  <w:style w:type="paragraph" w:customStyle="1" w:styleId="Cat-c-Proposal">
    <w:name w:val="Cat-c-Proposal"/>
    <w:basedOn w:val="ListParagraph"/>
    <w:link w:val="Cat-c-ProposalChar"/>
    <w:qFormat/>
    <w:rsid w:val="0003294C"/>
    <w:pPr>
      <w:numPr>
        <w:numId w:val="17"/>
      </w:numPr>
      <w:spacing w:after="160" w:line="257" w:lineRule="auto"/>
      <w:contextualSpacing/>
      <w:jc w:val="left"/>
    </w:pPr>
    <w:rPr>
      <w:rFonts w:ascii="Calibri" w:eastAsia="Calibri" w:hAnsi="Calibri" w:cs="Arial"/>
      <w:b/>
      <w:sz w:val="22"/>
      <w:szCs w:val="22"/>
      <w:lang w:val="de-DE" w:eastAsia="en-US"/>
    </w:rPr>
  </w:style>
  <w:style w:type="character" w:customStyle="1" w:styleId="Cat-c-ProposalChar">
    <w:name w:val="Cat-c-Proposal Char"/>
    <w:link w:val="Cat-c-Proposal"/>
    <w:rsid w:val="0003294C"/>
    <w:rPr>
      <w:rFonts w:ascii="Calibri" w:eastAsia="Calibri" w:hAnsi="Calibri" w:cs="Arial"/>
      <w:b/>
      <w:sz w:val="22"/>
      <w:szCs w:val="22"/>
      <w:lang w:val="de-DE" w:eastAsia="en-US"/>
    </w:rPr>
  </w:style>
  <w:style w:type="paragraph" w:customStyle="1" w:styleId="Proposal">
    <w:name w:val="Proposal"/>
    <w:basedOn w:val="Normal"/>
    <w:link w:val="ProposalChar"/>
    <w:qFormat/>
    <w:rsid w:val="007C6AC6"/>
    <w:pPr>
      <w:numPr>
        <w:numId w:val="19"/>
      </w:numPr>
      <w:tabs>
        <w:tab w:val="left" w:pos="1701"/>
      </w:tabs>
      <w:spacing w:after="160" w:line="259" w:lineRule="auto"/>
    </w:pPr>
    <w:rPr>
      <w:rFonts w:ascii="Calibri" w:eastAsia="Calibri" w:hAnsi="Calibri" w:cs="Arial"/>
      <w:b/>
      <w:bCs/>
      <w:sz w:val="22"/>
      <w:szCs w:val="22"/>
      <w:lang w:val="de-DE"/>
    </w:rPr>
  </w:style>
  <w:style w:type="paragraph" w:customStyle="1" w:styleId="Cat-b-Proposal">
    <w:name w:val="Cat-b-Proposal"/>
    <w:basedOn w:val="Proposal"/>
    <w:link w:val="Cat-b-ProposalChar"/>
    <w:qFormat/>
    <w:rsid w:val="007C6AC6"/>
  </w:style>
  <w:style w:type="paragraph" w:customStyle="1" w:styleId="Cat-a-Proposal">
    <w:name w:val="Cat-a-Proposal"/>
    <w:basedOn w:val="ListParagraph"/>
    <w:link w:val="Cat-a-ProposalChar"/>
    <w:qFormat/>
    <w:rsid w:val="007C6AC6"/>
    <w:pPr>
      <w:numPr>
        <w:numId w:val="18"/>
      </w:numPr>
      <w:spacing w:after="160" w:line="257" w:lineRule="auto"/>
      <w:contextualSpacing/>
      <w:jc w:val="left"/>
    </w:pPr>
    <w:rPr>
      <w:rFonts w:ascii="Calibri" w:eastAsia="Calibri" w:hAnsi="Calibri" w:cs="Arial"/>
      <w:b/>
      <w:bCs/>
      <w:sz w:val="22"/>
      <w:szCs w:val="22"/>
      <w:lang w:val="de-DE" w:eastAsia="en-US"/>
    </w:rPr>
  </w:style>
  <w:style w:type="character" w:customStyle="1" w:styleId="Cat-b-ProposalChar">
    <w:name w:val="Cat-b-Proposal Char"/>
    <w:link w:val="Cat-b-Proposal"/>
    <w:rsid w:val="007C6AC6"/>
    <w:rPr>
      <w:rFonts w:ascii="Calibri" w:eastAsia="Calibri" w:hAnsi="Calibri" w:cs="Arial"/>
      <w:b/>
      <w:bCs/>
      <w:sz w:val="22"/>
      <w:szCs w:val="22"/>
      <w:lang w:eastAsia="en-US"/>
    </w:rPr>
  </w:style>
  <w:style w:type="character" w:customStyle="1" w:styleId="Cat-a-ProposalChar">
    <w:name w:val="Cat-a-Proposal Char"/>
    <w:link w:val="Cat-a-Proposal"/>
    <w:rsid w:val="007C6AC6"/>
    <w:rPr>
      <w:rFonts w:ascii="Calibri" w:eastAsia="Calibri" w:hAnsi="Calibri" w:cs="Arial"/>
      <w:b/>
      <w:bCs/>
      <w:sz w:val="22"/>
      <w:szCs w:val="22"/>
      <w:lang w:eastAsia="en-US"/>
    </w:rPr>
  </w:style>
  <w:style w:type="character" w:customStyle="1" w:styleId="normaltextrun">
    <w:name w:val="normaltextrun"/>
    <w:basedOn w:val="DefaultParagraphFont"/>
    <w:rsid w:val="007A56D5"/>
  </w:style>
  <w:style w:type="character" w:customStyle="1" w:styleId="eop">
    <w:name w:val="eop"/>
    <w:basedOn w:val="DefaultParagraphFont"/>
    <w:rsid w:val="007A56D5"/>
  </w:style>
  <w:style w:type="character" w:customStyle="1" w:styleId="ProposalChar">
    <w:name w:val="Proposal Char"/>
    <w:basedOn w:val="DefaultParagraphFont"/>
    <w:link w:val="Proposal"/>
    <w:qFormat/>
    <w:locked/>
    <w:rsid w:val="004A315E"/>
    <w:rPr>
      <w:rFonts w:ascii="Calibri" w:eastAsia="Calibri" w:hAnsi="Calibri"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04188752">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763574388">
      <w:bodyDiv w:val="1"/>
      <w:marLeft w:val="0"/>
      <w:marRight w:val="0"/>
      <w:marTop w:val="0"/>
      <w:marBottom w:val="0"/>
      <w:divBdr>
        <w:top w:val="none" w:sz="0" w:space="0" w:color="auto"/>
        <w:left w:val="none" w:sz="0" w:space="0" w:color="auto"/>
        <w:bottom w:val="none" w:sz="0" w:space="0" w:color="auto"/>
        <w:right w:val="none" w:sz="0" w:space="0" w:color="auto"/>
      </w:divBdr>
    </w:div>
    <w:div w:id="1917470683">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7128795">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5AIRPNAIUNRU-490051479-3944</_dlc_DocId>
    <_dlc_DocIdUrl xmlns="71c5aaf6-e6ce-465b-b873-5148d2a4c105">
      <Url>https://nokia.sharepoint.com/sites/c5g/projects/FAAS/_layouts/15/DocIdRedir.aspx?ID=5AIRPNAIUNRU-490051479-3944</Url>
      <Description>5AIRPNAIUNRU-490051479-3944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BB32E7-1F49-4C1C-AFA7-EACFCEA15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6C86E6-DE72-4540-B71B-DAA9A5E98098}">
  <ds:schemaRefs>
    <ds:schemaRef ds:uri="http://schemas.microsoft.com/sharepoint/v3/contenttype/forms"/>
  </ds:schemaRefs>
</ds:datastoreItem>
</file>

<file path=customXml/itemProps3.xml><?xml version="1.0" encoding="utf-8"?>
<ds:datastoreItem xmlns:ds="http://schemas.openxmlformats.org/officeDocument/2006/customXml" ds:itemID="{FF3015F8-C736-4415-A0DA-34C1DB11F93E}">
  <ds:schemaRefs>
    <ds:schemaRef ds:uri="Microsoft.SharePoint.Taxonomy.ContentTypeSync"/>
  </ds:schemaRefs>
</ds:datastoreItem>
</file>

<file path=customXml/itemProps4.xml><?xml version="1.0" encoding="utf-8"?>
<ds:datastoreItem xmlns:ds="http://schemas.openxmlformats.org/officeDocument/2006/customXml" ds:itemID="{F10219D3-A9D4-4614-8DD2-837EF55A810C}">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schemas.microsoft.com/office/2006/documentManagement/types"/>
    <ds:schemaRef ds:uri="bd98b143-97af-43fb-a8de-63b93b944041"/>
    <ds:schemaRef ds:uri="http://www.w3.org/XML/1998/namespace"/>
    <ds:schemaRef ds:uri="http://purl.org/dc/dcmitype/"/>
  </ds:schemaRefs>
</ds:datastoreItem>
</file>

<file path=customXml/itemProps5.xml><?xml version="1.0" encoding="utf-8"?>
<ds:datastoreItem xmlns:ds="http://schemas.openxmlformats.org/officeDocument/2006/customXml" ds:itemID="{769503BF-662F-4ECC-9119-4380BD215B71}">
  <ds:schemaRefs>
    <ds:schemaRef ds:uri="http://schemas.openxmlformats.org/officeDocument/2006/bibliography"/>
  </ds:schemaRefs>
</ds:datastoreItem>
</file>

<file path=customXml/itemProps6.xml><?xml version="1.0" encoding="utf-8"?>
<ds:datastoreItem xmlns:ds="http://schemas.openxmlformats.org/officeDocument/2006/customXml" ds:itemID="{55CFE1E5-C5CE-49C0-9FAF-F1AE0A8974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2612</Words>
  <Characters>14893</Characters>
  <Application>Microsoft Office Word</Application>
  <DocSecurity>0</DocSecurity>
  <Lines>124</Lines>
  <Paragraphs>34</Paragraphs>
  <ScaleCrop>false</ScaleCrop>
  <Company>Huawei Technologies Co.,Ltd.</Company>
  <LinksUpToDate>false</LinksUpToDate>
  <CharactersWithSpaces>17471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
  <dc:creator>Michael Sanders, John M Meredith</dc:creator>
  <cp:keywords/>
  <cp:lastModifiedBy>Nokia</cp:lastModifiedBy>
  <cp:revision>2</cp:revision>
  <cp:lastPrinted>1900-01-01T08:00:00Z</cp:lastPrinted>
  <dcterms:created xsi:type="dcterms:W3CDTF">2022-01-11T06:48:00Z</dcterms:created>
  <dcterms:modified xsi:type="dcterms:W3CDTF">2022-01-11T06:48:00Z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(3)PePwF8G9hObIm6OiFyO+2zhALl/QnRdIaq6l3Bum/X/x0Gx9pzCXJ3DgpUC3UquVcCAv7GWZ_x000d_
vbcCfPL4enfv63vsTAxcCkkbdtddGhrrRhnEcTcvVw1hFOUG2Ucurp3K4sNN4xzUUpPLf7Ff_x000d_
sDMic1c0sxJwgYfdMEmB3E5xLEJcI/T7TB5vUNE5uorUTmEJLcw9WRXYS6/S2P3JgRyx27t3_x000d_
0V+cIObk5fsqwpxJmE</vt:lpwstr>
  </property>
  <property fmtid="{D5CDD505-2E9C-101B-9397-08002B2CF9AE}" pid="4" name="_2015_ms_pID_7253431">
    <vt:lpwstr>TnQ8Ael8P3ik+6J0CjraOxDBBa+Qr12tje1GgxSpxtkdB7eiKBH1WT_x000d_
l6a1BkQqXKi13H1iGHjfMYA0ZhnHO0MU1d72MFzT9LIbcypUMdDwPDRcqjPuY2Xa6+gziRWo_x000d_
LWIZFg6PFOn2BT7HibU0qYFWP0H69arojzrQHoWJ8wYVN+gyxFmK+oeEMyDLS/01W/hR3jp2_x000d_
ydxqifRIT4Ks0STqVa/c/kyoEDGYhpe2BL6i</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1610636473</vt:lpwstr>
  </property>
  <property fmtid="{D5CDD505-2E9C-101B-9397-08002B2CF9AE}" pid="10" name="ContentTypeId">
    <vt:lpwstr>0x0101000D80AB1E28B1A446B9660DD9C95CAD4B</vt:lpwstr>
  </property>
  <property fmtid="{D5CDD505-2E9C-101B-9397-08002B2CF9AE}" pid="11" name="_dlc_DocIdItemGuid">
    <vt:lpwstr>a73eafa8-b312-4f3d-b87c-f7e2d47ae76b</vt:lpwstr>
  </property>
</Properties>
</file>